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BA6E16" w:rsidRDefault="0074777D" w:rsidP="0074777D">
      <w:pPr>
        <w:pStyle w:val="Header"/>
        <w:keepLines/>
        <w:tabs>
          <w:tab w:val="right" w:pos="10440"/>
          <w:tab w:val="right" w:pos="13323"/>
        </w:tabs>
        <w:rPr>
          <w:rFonts w:cs="Arial"/>
          <w:sz w:val="24"/>
          <w:szCs w:val="24"/>
          <w:lang w:val="en-US" w:eastAsia="zh-CN"/>
        </w:rPr>
      </w:pPr>
      <w:r w:rsidRPr="00BA6E16">
        <w:rPr>
          <w:rFonts w:cs="Arial"/>
          <w:sz w:val="24"/>
          <w:szCs w:val="24"/>
        </w:rPr>
        <w:t>3GPP TSG-RAN WG4 Meeting # 9</w:t>
      </w:r>
      <w:r w:rsidR="00B40C2E" w:rsidRPr="00BA6E16">
        <w:rPr>
          <w:rFonts w:cs="Arial"/>
          <w:sz w:val="24"/>
          <w:szCs w:val="24"/>
        </w:rPr>
        <w:t>6</w:t>
      </w:r>
      <w:r w:rsidRPr="00BA6E16">
        <w:rPr>
          <w:rFonts w:cs="Arial"/>
          <w:sz w:val="24"/>
          <w:szCs w:val="24"/>
        </w:rPr>
        <w:t xml:space="preserve">-e </w:t>
      </w:r>
      <w:r w:rsidRPr="00BA6E16">
        <w:rPr>
          <w:rFonts w:cs="Arial"/>
          <w:sz w:val="24"/>
          <w:szCs w:val="24"/>
        </w:rPr>
        <w:tab/>
      </w:r>
      <w:r w:rsidR="007762F3" w:rsidRPr="007762F3">
        <w:rPr>
          <w:rFonts w:cs="Arial"/>
          <w:bCs/>
          <w:sz w:val="24"/>
          <w:szCs w:val="24"/>
        </w:rPr>
        <w:t>R4</w:t>
      </w:r>
      <w:bookmarkStart w:id="0" w:name="_GoBack"/>
      <w:bookmarkEnd w:id="0"/>
      <w:r w:rsidR="007762F3" w:rsidRPr="007762F3">
        <w:rPr>
          <w:rFonts w:cs="Arial"/>
          <w:bCs/>
          <w:sz w:val="24"/>
          <w:szCs w:val="24"/>
        </w:rPr>
        <w:t>-2011648</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422EA8">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77518F">
        <w:rPr>
          <w:rFonts w:ascii="Arial" w:hAnsi="Arial" w:cs="Arial"/>
        </w:rPr>
        <w:t xml:space="preserve">TR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CA_n77-n260</w:t>
      </w:r>
      <w:r w:rsidR="00616505" w:rsidRPr="0093028F">
        <w:rPr>
          <w:rFonts w:ascii="Arial" w:hAnsi="Arial" w:cs="Arial"/>
          <w:lang w:eastAsia="zh-TW"/>
        </w:rPr>
        <w:t xml:space="preserve"> and</w:t>
      </w:r>
      <w:r w:rsidR="00422EA8">
        <w:rPr>
          <w:rFonts w:ascii="Arial" w:hAnsi="Arial" w:cs="Arial"/>
          <w:lang w:eastAsia="zh-TW"/>
        </w:rPr>
        <w:t xml:space="preserve"> </w:t>
      </w:r>
      <w:r w:rsidR="00DD7D70" w:rsidRPr="0093028F">
        <w:rPr>
          <w:rFonts w:ascii="Arial" w:hAnsi="Arial" w:cs="Arial"/>
          <w:lang w:eastAsia="zh-TW"/>
        </w:rPr>
        <w:t>DC_n77-n260</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A06C04">
        <w:rPr>
          <w:rFonts w:ascii="Arial" w:hAnsi="Arial" w:cs="Arial"/>
          <w:lang w:val="pt-BR"/>
        </w:rPr>
        <w:t>10.2.3</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027C2D" w:rsidRPr="009077A9" w:rsidRDefault="00027C2D" w:rsidP="00027C2D">
      <w:pPr>
        <w:pStyle w:val="NoSpacing"/>
      </w:pPr>
      <w:r w:rsidRPr="00027C2D">
        <w:rPr>
          <w:rFonts w:eastAsia="MS Mincho"/>
        </w:rPr>
        <w:t>In RAN#88-e meeting, the “</w:t>
      </w:r>
      <w:r w:rsidRPr="00027C2D">
        <w:rPr>
          <w:rFonts w:eastAsia="Batang"/>
        </w:rPr>
        <w:t>New WID on NR Inter-band Carrier Aggregation/Dual Connectivity for 2 bands DL with x bands UL (x=1, 2)</w:t>
      </w:r>
      <w:r w:rsidRPr="00027C2D">
        <w:rPr>
          <w:rFonts w:eastAsia="MS Mincho"/>
        </w:rPr>
        <w:t>”</w:t>
      </w:r>
      <w:r w:rsidRPr="00027C2D">
        <w:rPr>
          <w:rFonts w:eastAsia="PMingLiU"/>
        </w:rPr>
        <w:t xml:space="preserve"> </w:t>
      </w:r>
      <w:r w:rsidRPr="00027C2D">
        <w:rPr>
          <w:rFonts w:eastAsia="MS Mincho"/>
        </w:rPr>
        <w:t xml:space="preserve">[1] was approved. This contribution is a text proposal for </w:t>
      </w:r>
      <w:r w:rsidRPr="009077A9">
        <w:t>38.</w:t>
      </w:r>
      <w:r w:rsidRPr="00027C2D">
        <w:rPr>
          <w:rFonts w:eastAsia="SimSun"/>
        </w:rPr>
        <w:t xml:space="preserve">717-02-01 </w:t>
      </w:r>
      <w:r w:rsidRPr="009077A9">
        <w:t xml:space="preserve">for configuration of </w:t>
      </w:r>
      <w:r>
        <w:t>CA_n77</w:t>
      </w:r>
      <w:r w:rsidRPr="009077A9">
        <w:t>-n260 and DC</w:t>
      </w:r>
      <w:r>
        <w:t>_n77</w:t>
      </w:r>
      <w:r w:rsidRPr="009077A9">
        <w:t xml:space="preserve">-n260 band combination.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271763">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w:t>
      </w:r>
      <w:r w:rsidR="004C383C">
        <w:rPr>
          <w:rFonts w:eastAsia="Batang"/>
          <w:lang w:val="en-US" w:eastAsia="zh-CN"/>
        </w:rPr>
        <w:t xml:space="preserve"> </w:t>
      </w:r>
      <w:r w:rsidR="00B60CFF" w:rsidRPr="004875C3">
        <w:rPr>
          <w:rFonts w:eastAsia="Batang"/>
          <w:lang w:val="en-US" w:eastAsia="zh-CN"/>
        </w:rPr>
        <w:t>2), ZTE</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587344" w:rsidRPr="00587344" w:rsidRDefault="00587344" w:rsidP="003E1D3F">
      <w:pPr>
        <w:spacing w:after="160" w:line="259" w:lineRule="auto"/>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BC47BB" w:rsidRPr="00732759" w:rsidRDefault="00BC47BB" w:rsidP="00BC47BB">
      <w:pPr>
        <w:pStyle w:val="Heading2"/>
        <w:ind w:left="576" w:hanging="576"/>
        <w:rPr>
          <w:ins w:id="1" w:author="Verizon" w:date="2020-08-03T17:15:00Z"/>
          <w:rFonts w:ascii="Arial" w:hAnsi="Arial" w:cs="Arial"/>
          <w:lang w:eastAsia="zh-CN"/>
        </w:rPr>
      </w:pPr>
      <w:ins w:id="2"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ab/>
        </w:r>
        <w:r w:rsidRPr="00732759">
          <w:rPr>
            <w:rFonts w:ascii="Arial" w:hAnsi="Arial" w:cs="Arial"/>
            <w:lang w:eastAsia="zh-CN"/>
          </w:rPr>
          <w:tab/>
        </w:r>
        <w:r w:rsidRPr="00732759">
          <w:rPr>
            <w:rFonts w:ascii="Arial" w:hAnsi="Arial" w:cs="Arial"/>
            <w:lang w:eastAsia="zh-CN"/>
          </w:rPr>
          <w:tab/>
          <w:t>CA_n77-n26</w:t>
        </w:r>
        <w:r>
          <w:rPr>
            <w:rFonts w:ascii="Arial" w:hAnsi="Arial" w:cs="Arial"/>
            <w:lang w:eastAsia="zh-CN"/>
          </w:rPr>
          <w:t>0</w:t>
        </w:r>
      </w:ins>
    </w:p>
    <w:p w:rsidR="00BC47BB" w:rsidRPr="00732759" w:rsidRDefault="00BC47BB" w:rsidP="00BC47BB">
      <w:pPr>
        <w:pStyle w:val="Heading3"/>
        <w:tabs>
          <w:tab w:val="left" w:pos="420"/>
        </w:tabs>
        <w:rPr>
          <w:ins w:id="3" w:author="Verizon" w:date="2020-08-03T17:15:00Z"/>
          <w:rFonts w:ascii="Arial" w:hAnsi="Arial" w:cs="Arial"/>
          <w:lang w:eastAsia="zh-CN"/>
        </w:rPr>
      </w:pPr>
      <w:ins w:id="4"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w:t>
        </w:r>
        <w:r w:rsidRPr="00732759">
          <w:rPr>
            <w:rFonts w:ascii="Arial" w:hAnsi="Arial" w:cs="Arial"/>
            <w:lang w:eastAsia="zh-CN"/>
          </w:rPr>
          <w:tab/>
        </w:r>
        <w:r w:rsidRPr="00732759">
          <w:rPr>
            <w:rFonts w:ascii="Arial" w:hAnsi="Arial" w:cs="Arial"/>
            <w:lang w:eastAsia="zh-CN"/>
          </w:rPr>
          <w:tab/>
          <w:t>Common for 1 band UL and 2 bands UL CA</w:t>
        </w:r>
      </w:ins>
    </w:p>
    <w:p w:rsidR="00BC47BB" w:rsidRPr="00732759" w:rsidRDefault="00BC47BB" w:rsidP="00BC47BB">
      <w:pPr>
        <w:pStyle w:val="Heading4"/>
        <w:tabs>
          <w:tab w:val="left" w:pos="0"/>
          <w:tab w:val="left" w:pos="420"/>
        </w:tabs>
        <w:ind w:left="0" w:firstLine="0"/>
        <w:rPr>
          <w:ins w:id="5" w:author="Verizon" w:date="2020-08-03T17:15:00Z"/>
          <w:rFonts w:ascii="Arial" w:hAnsi="Arial" w:cs="Arial"/>
          <w:lang w:eastAsia="zh-CN"/>
        </w:rPr>
      </w:pPr>
      <w:ins w:id="6"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.1.1</w:t>
        </w:r>
        <w:r w:rsidRPr="00732759">
          <w:rPr>
            <w:rFonts w:ascii="Arial" w:hAnsi="Arial" w:cs="Arial"/>
            <w:lang w:eastAsia="zh-CN"/>
          </w:rPr>
          <w:tab/>
        </w:r>
        <w:r w:rsidRPr="00732759">
          <w:rPr>
            <w:rFonts w:ascii="Arial" w:hAnsi="Arial" w:cs="Arial"/>
            <w:lang w:eastAsia="zh-CN"/>
          </w:rPr>
          <w:tab/>
          <w:t>Operating bands for CA</w:t>
        </w:r>
      </w:ins>
    </w:p>
    <w:p w:rsidR="00BC47BB" w:rsidRDefault="00BC47BB" w:rsidP="00BC47BB">
      <w:pPr>
        <w:jc w:val="center"/>
        <w:rPr>
          <w:ins w:id="7" w:author="Verizon" w:date="2020-08-03T17:15:00Z"/>
          <w:rFonts w:ascii="Arial" w:hAnsi="Arial" w:cs="Arial"/>
          <w:b/>
          <w:bCs/>
          <w:lang w:eastAsia="zh-CN"/>
        </w:rPr>
      </w:pPr>
      <w:ins w:id="8" w:author="Verizon" w:date="2020-08-03T17:15:00Z">
        <w:r w:rsidRPr="00732759">
          <w:rPr>
            <w:rFonts w:ascii="Arial" w:hAnsi="Arial" w:cs="Arial"/>
            <w:b/>
            <w:bCs/>
          </w:rPr>
          <w:t xml:space="preserve">Table </w:t>
        </w:r>
        <w:r w:rsidRPr="00732759">
          <w:rPr>
            <w:rFonts w:ascii="Arial" w:hAnsi="Arial" w:cs="Arial"/>
            <w:b/>
            <w:bCs/>
            <w:lang w:eastAsia="zh-CN"/>
          </w:rPr>
          <w:t>8.</w:t>
        </w:r>
        <w:r>
          <w:rPr>
            <w:rFonts w:ascii="Arial" w:hAnsi="Arial" w:cs="Arial"/>
            <w:b/>
            <w:bCs/>
            <w:lang w:eastAsia="zh-CN"/>
          </w:rPr>
          <w:t>x</w:t>
        </w:r>
        <w:r w:rsidRPr="00732759">
          <w:rPr>
            <w:rFonts w:ascii="Arial" w:hAnsi="Arial" w:cs="Arial"/>
            <w:b/>
            <w:bCs/>
            <w:lang w:eastAsia="zh-CN"/>
          </w:rPr>
          <w:t>.1.1</w:t>
        </w:r>
        <w:r w:rsidRPr="00732759">
          <w:rPr>
            <w:rFonts w:ascii="Arial" w:hAnsi="Arial" w:cs="Arial"/>
            <w:b/>
            <w:bCs/>
          </w:rPr>
          <w:t xml:space="preserve">-1: </w:t>
        </w:r>
        <w:r w:rsidRPr="00732759">
          <w:rPr>
            <w:rFonts w:ascii="Arial" w:hAnsi="Arial" w:cs="Arial"/>
            <w:b/>
            <w:bCs/>
            <w:lang w:eastAsia="zh-CN"/>
          </w:rPr>
          <w:t>CA band combination of band n</w:t>
        </w:r>
        <w:r w:rsidRPr="00732759">
          <w:rPr>
            <w:rFonts w:ascii="Arial" w:hAnsi="Arial" w:cs="Arial"/>
            <w:b/>
            <w:bCs/>
            <w:lang w:eastAsia="ja-JP"/>
          </w:rPr>
          <w:t>77</w:t>
        </w:r>
        <w:r>
          <w:rPr>
            <w:rFonts w:ascii="Arial" w:hAnsi="Arial" w:cs="Arial"/>
            <w:b/>
            <w:bCs/>
            <w:lang w:eastAsia="zh-CN"/>
          </w:rPr>
          <w:t>+n260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BC47BB" w:rsidRPr="00CC40C2" w:rsidTr="004F5000">
        <w:trPr>
          <w:trHeight w:val="268"/>
          <w:jc w:val="center"/>
          <w:ins w:id="9" w:author="Verizon" w:date="2020-08-03T17:15:00Z"/>
        </w:trPr>
        <w:tc>
          <w:tcPr>
            <w:tcW w:w="1276" w:type="dxa"/>
            <w:vMerge w:val="restart"/>
            <w:vAlign w:val="center"/>
          </w:tcPr>
          <w:p w:rsidR="00BC47BB" w:rsidRPr="00CC40C2" w:rsidRDefault="00BC47BB" w:rsidP="004F5000">
            <w:pPr>
              <w:pStyle w:val="NoSpacing"/>
              <w:jc w:val="center"/>
              <w:rPr>
                <w:ins w:id="10" w:author="Verizon" w:date="2020-08-03T17:15:00Z"/>
                <w:rFonts w:ascii="Arial" w:hAnsi="Arial" w:cs="Arial"/>
                <w:b/>
                <w:sz w:val="18"/>
                <w:szCs w:val="18"/>
              </w:rPr>
            </w:pPr>
            <w:ins w:id="11" w:author="Verizon" w:date="2020-08-03T17:15:00Z">
              <w:r w:rsidRPr="00CC40C2">
                <w:rPr>
                  <w:rFonts w:ascii="Arial" w:hAnsi="Arial" w:cs="Arial"/>
                  <w:b/>
                  <w:sz w:val="18"/>
                  <w:szCs w:val="18"/>
                  <w:lang w:eastAsia="ja-JP"/>
                </w:rPr>
                <w:t>NR</w:t>
              </w:r>
              <w:r w:rsidRPr="00CC40C2">
                <w:rPr>
                  <w:rFonts w:ascii="Arial" w:hAnsi="Arial" w:cs="Arial"/>
                  <w:b/>
                  <w:sz w:val="18"/>
                  <w:szCs w:val="18"/>
                </w:rPr>
                <w:t xml:space="preserve"> Band</w:t>
              </w:r>
            </w:ins>
          </w:p>
        </w:tc>
        <w:tc>
          <w:tcPr>
            <w:tcW w:w="2977" w:type="dxa"/>
            <w:gridSpan w:val="3"/>
          </w:tcPr>
          <w:p w:rsidR="00BC47BB" w:rsidRPr="00CC40C2" w:rsidRDefault="00BC47BB" w:rsidP="004F5000">
            <w:pPr>
              <w:pStyle w:val="NoSpacing"/>
              <w:jc w:val="center"/>
              <w:rPr>
                <w:ins w:id="12" w:author="Verizon" w:date="2020-08-03T17:15:00Z"/>
                <w:rFonts w:ascii="Arial" w:hAnsi="Arial" w:cs="Arial"/>
                <w:b/>
                <w:sz w:val="18"/>
                <w:szCs w:val="18"/>
              </w:rPr>
            </w:pPr>
            <w:ins w:id="13" w:author="Verizon" w:date="2020-08-03T17:15:00Z">
              <w:r w:rsidRPr="00CC40C2">
                <w:rPr>
                  <w:rFonts w:ascii="Arial" w:hAnsi="Arial" w:cs="Arial"/>
                  <w:b/>
                  <w:sz w:val="18"/>
                  <w:szCs w:val="18"/>
                </w:rPr>
                <w:t>Uplink (UL) band</w:t>
              </w:r>
            </w:ins>
          </w:p>
        </w:tc>
        <w:tc>
          <w:tcPr>
            <w:tcW w:w="3118" w:type="dxa"/>
            <w:gridSpan w:val="3"/>
          </w:tcPr>
          <w:p w:rsidR="00BC47BB" w:rsidRPr="00CC40C2" w:rsidRDefault="00BC47BB" w:rsidP="004F5000">
            <w:pPr>
              <w:pStyle w:val="NoSpacing"/>
              <w:jc w:val="center"/>
              <w:rPr>
                <w:ins w:id="14" w:author="Verizon" w:date="2020-08-03T17:15:00Z"/>
                <w:rFonts w:ascii="Arial" w:hAnsi="Arial" w:cs="Arial"/>
                <w:b/>
                <w:sz w:val="18"/>
                <w:szCs w:val="18"/>
              </w:rPr>
            </w:pPr>
            <w:ins w:id="15" w:author="Verizon" w:date="2020-08-03T17:15:00Z">
              <w:r w:rsidRPr="00CC40C2">
                <w:rPr>
                  <w:rFonts w:ascii="Arial" w:hAnsi="Arial" w:cs="Arial"/>
                  <w:b/>
                  <w:sz w:val="18"/>
                  <w:szCs w:val="18"/>
                </w:rPr>
                <w:t>Downlink (DL) band</w:t>
              </w:r>
            </w:ins>
          </w:p>
        </w:tc>
        <w:tc>
          <w:tcPr>
            <w:tcW w:w="1043" w:type="dxa"/>
            <w:vMerge w:val="restart"/>
            <w:vAlign w:val="center"/>
          </w:tcPr>
          <w:p w:rsidR="00BC47BB" w:rsidRPr="00CC40C2" w:rsidRDefault="00BC47BB" w:rsidP="004F5000">
            <w:pPr>
              <w:pStyle w:val="NoSpacing"/>
              <w:jc w:val="center"/>
              <w:rPr>
                <w:ins w:id="16" w:author="Verizon" w:date="2020-08-03T17:15:00Z"/>
                <w:rFonts w:ascii="Arial" w:hAnsi="Arial" w:cs="Arial"/>
                <w:b/>
                <w:sz w:val="18"/>
                <w:szCs w:val="18"/>
              </w:rPr>
            </w:pPr>
            <w:ins w:id="17" w:author="Verizon" w:date="2020-08-03T17:15:00Z">
              <w:r w:rsidRPr="00CC40C2">
                <w:rPr>
                  <w:rFonts w:ascii="Arial" w:hAnsi="Arial" w:cs="Arial"/>
                  <w:b/>
                  <w:sz w:val="18"/>
                  <w:szCs w:val="18"/>
                </w:rPr>
                <w:t>Duplex</w:t>
              </w:r>
            </w:ins>
          </w:p>
          <w:p w:rsidR="00BC47BB" w:rsidRPr="00CC40C2" w:rsidRDefault="00BC47BB" w:rsidP="004F5000">
            <w:pPr>
              <w:pStyle w:val="NoSpacing"/>
              <w:jc w:val="center"/>
              <w:rPr>
                <w:ins w:id="18" w:author="Verizon" w:date="2020-08-03T17:15:00Z"/>
                <w:rFonts w:ascii="Arial" w:hAnsi="Arial" w:cs="Arial"/>
                <w:b/>
                <w:sz w:val="18"/>
                <w:szCs w:val="18"/>
              </w:rPr>
            </w:pPr>
            <w:ins w:id="19" w:author="Verizon" w:date="2020-08-03T17:15:00Z">
              <w:r w:rsidRPr="00CC40C2">
                <w:rPr>
                  <w:rFonts w:ascii="Arial" w:hAnsi="Arial" w:cs="Arial"/>
                  <w:b/>
                  <w:sz w:val="18"/>
                  <w:szCs w:val="18"/>
                </w:rPr>
                <w:t>mode</w:t>
              </w:r>
            </w:ins>
          </w:p>
        </w:tc>
      </w:tr>
      <w:tr w:rsidR="00BC47BB" w:rsidRPr="00CC40C2" w:rsidTr="004F5000">
        <w:trPr>
          <w:trHeight w:val="184"/>
          <w:jc w:val="center"/>
          <w:ins w:id="20" w:author="Verizon" w:date="2020-08-03T17:15:00Z"/>
        </w:trPr>
        <w:tc>
          <w:tcPr>
            <w:tcW w:w="1276" w:type="dxa"/>
            <w:vMerge/>
          </w:tcPr>
          <w:p w:rsidR="00BC47BB" w:rsidRPr="00CC40C2" w:rsidRDefault="00BC47BB" w:rsidP="004F5000">
            <w:pPr>
              <w:pStyle w:val="NoSpacing"/>
              <w:jc w:val="center"/>
              <w:rPr>
                <w:ins w:id="21" w:author="Verizon" w:date="2020-08-03T17:15:00Z"/>
                <w:rFonts w:ascii="Arial" w:hAnsi="Arial" w:cs="Arial"/>
                <w:b/>
                <w:sz w:val="18"/>
                <w:szCs w:val="18"/>
              </w:rPr>
            </w:pPr>
          </w:p>
        </w:tc>
        <w:tc>
          <w:tcPr>
            <w:tcW w:w="2977" w:type="dxa"/>
            <w:gridSpan w:val="3"/>
            <w:vAlign w:val="center"/>
          </w:tcPr>
          <w:p w:rsidR="00BC47BB" w:rsidRPr="00CC40C2" w:rsidRDefault="00BC47BB" w:rsidP="004F5000">
            <w:pPr>
              <w:pStyle w:val="NoSpacing"/>
              <w:jc w:val="center"/>
              <w:rPr>
                <w:ins w:id="22" w:author="Verizon" w:date="2020-08-03T17:15:00Z"/>
                <w:rFonts w:ascii="Arial" w:hAnsi="Arial" w:cs="Arial"/>
                <w:b/>
                <w:sz w:val="18"/>
                <w:szCs w:val="18"/>
              </w:rPr>
            </w:pPr>
            <w:ins w:id="23" w:author="Verizon" w:date="2020-08-03T17:15:00Z">
              <w:r w:rsidRPr="00CC40C2">
                <w:rPr>
                  <w:rFonts w:ascii="Arial" w:hAnsi="Arial" w:cs="Arial"/>
                  <w:b/>
                  <w:sz w:val="18"/>
                  <w:szCs w:val="18"/>
                </w:rPr>
                <w:t>BS receive / UE transmit</w:t>
              </w:r>
            </w:ins>
          </w:p>
        </w:tc>
        <w:tc>
          <w:tcPr>
            <w:tcW w:w="3118" w:type="dxa"/>
            <w:gridSpan w:val="3"/>
          </w:tcPr>
          <w:p w:rsidR="00BC47BB" w:rsidRPr="00CC40C2" w:rsidRDefault="00BC47BB" w:rsidP="004F5000">
            <w:pPr>
              <w:pStyle w:val="NoSpacing"/>
              <w:jc w:val="center"/>
              <w:rPr>
                <w:ins w:id="24" w:author="Verizon" w:date="2020-08-03T17:15:00Z"/>
                <w:rFonts w:ascii="Arial" w:hAnsi="Arial" w:cs="Arial"/>
                <w:b/>
                <w:sz w:val="18"/>
                <w:szCs w:val="18"/>
              </w:rPr>
            </w:pPr>
            <w:ins w:id="25" w:author="Verizon" w:date="2020-08-03T17:15:00Z">
              <w:r w:rsidRPr="00CC40C2">
                <w:rPr>
                  <w:rFonts w:ascii="Arial" w:hAnsi="Arial" w:cs="Arial"/>
                  <w:b/>
                  <w:sz w:val="18"/>
                  <w:szCs w:val="18"/>
                </w:rPr>
                <w:t>BS transmit / UE receive</w:t>
              </w:r>
            </w:ins>
          </w:p>
        </w:tc>
        <w:tc>
          <w:tcPr>
            <w:tcW w:w="1043" w:type="dxa"/>
            <w:vMerge/>
          </w:tcPr>
          <w:p w:rsidR="00BC47BB" w:rsidRPr="00CC40C2" w:rsidRDefault="00BC47BB" w:rsidP="004F5000">
            <w:pPr>
              <w:pStyle w:val="NoSpacing"/>
              <w:jc w:val="center"/>
              <w:rPr>
                <w:ins w:id="26" w:author="Verizon" w:date="2020-08-03T17:15:00Z"/>
                <w:rFonts w:ascii="Arial" w:hAnsi="Arial" w:cs="Arial"/>
                <w:b/>
                <w:sz w:val="18"/>
                <w:szCs w:val="18"/>
              </w:rPr>
            </w:pPr>
          </w:p>
        </w:tc>
      </w:tr>
      <w:tr w:rsidR="00BC47BB" w:rsidRPr="00CC40C2" w:rsidTr="004F5000">
        <w:trPr>
          <w:trHeight w:val="184"/>
          <w:jc w:val="center"/>
          <w:ins w:id="27" w:author="Verizon" w:date="2020-08-03T17:15:00Z"/>
        </w:trPr>
        <w:tc>
          <w:tcPr>
            <w:tcW w:w="1276" w:type="dxa"/>
            <w:vMerge/>
          </w:tcPr>
          <w:p w:rsidR="00BC47BB" w:rsidRPr="00CC40C2" w:rsidRDefault="00BC47BB" w:rsidP="004F5000">
            <w:pPr>
              <w:pStyle w:val="NoSpacing"/>
              <w:jc w:val="center"/>
              <w:rPr>
                <w:ins w:id="28" w:author="Verizon" w:date="2020-08-03T17:15:00Z"/>
                <w:rFonts w:ascii="Arial" w:hAnsi="Arial" w:cs="Arial"/>
                <w:b/>
                <w:sz w:val="18"/>
                <w:szCs w:val="18"/>
              </w:rPr>
            </w:pPr>
          </w:p>
        </w:tc>
        <w:tc>
          <w:tcPr>
            <w:tcW w:w="2977" w:type="dxa"/>
            <w:gridSpan w:val="3"/>
            <w:vAlign w:val="center"/>
          </w:tcPr>
          <w:p w:rsidR="00BC47BB" w:rsidRPr="00CC40C2" w:rsidRDefault="00BC47BB" w:rsidP="004F5000">
            <w:pPr>
              <w:pStyle w:val="NoSpacing"/>
              <w:jc w:val="center"/>
              <w:rPr>
                <w:ins w:id="29" w:author="Verizon" w:date="2020-08-03T17:15:00Z"/>
                <w:rFonts w:ascii="Arial" w:hAnsi="Arial" w:cs="Arial"/>
                <w:b/>
                <w:sz w:val="18"/>
                <w:szCs w:val="18"/>
              </w:rPr>
            </w:pPr>
            <w:ins w:id="30" w:author="Verizon" w:date="2020-08-03T17:15:00Z">
              <w:r w:rsidRPr="00CC40C2">
                <w:rPr>
                  <w:rFonts w:ascii="Arial" w:hAnsi="Arial" w:cs="Arial"/>
                  <w:b/>
                  <w:sz w:val="18"/>
                  <w:szCs w:val="18"/>
                </w:rPr>
                <w:t>F</w:t>
              </w:r>
              <w:r w:rsidRPr="00CC40C2">
                <w:rPr>
                  <w:rFonts w:ascii="Arial" w:hAnsi="Arial" w:cs="Arial"/>
                  <w:b/>
                  <w:sz w:val="18"/>
                  <w:szCs w:val="18"/>
                  <w:vertAlign w:val="subscript"/>
                </w:rPr>
                <w:t>UL_low</w:t>
              </w:r>
              <w:r w:rsidRPr="00CC40C2">
                <w:rPr>
                  <w:rFonts w:ascii="Arial" w:hAnsi="Arial" w:cs="Arial"/>
                  <w:b/>
                  <w:sz w:val="18"/>
                  <w:szCs w:val="18"/>
                </w:rPr>
                <w:t xml:space="preserve"> – F</w:t>
              </w:r>
              <w:r w:rsidRPr="00CC40C2">
                <w:rPr>
                  <w:rFonts w:ascii="Arial" w:hAnsi="Arial" w:cs="Arial"/>
                  <w:b/>
                  <w:sz w:val="18"/>
                  <w:szCs w:val="18"/>
                  <w:vertAlign w:val="subscript"/>
                </w:rPr>
                <w:t>UL_high</w:t>
              </w:r>
            </w:ins>
          </w:p>
        </w:tc>
        <w:tc>
          <w:tcPr>
            <w:tcW w:w="3118" w:type="dxa"/>
            <w:gridSpan w:val="3"/>
            <w:vAlign w:val="center"/>
          </w:tcPr>
          <w:p w:rsidR="00BC47BB" w:rsidRPr="00CC40C2" w:rsidRDefault="00BC47BB" w:rsidP="004F5000">
            <w:pPr>
              <w:pStyle w:val="NoSpacing"/>
              <w:jc w:val="center"/>
              <w:rPr>
                <w:ins w:id="31" w:author="Verizon" w:date="2020-08-03T17:15:00Z"/>
                <w:rFonts w:ascii="Arial" w:hAnsi="Arial" w:cs="Arial"/>
                <w:b/>
                <w:sz w:val="18"/>
                <w:szCs w:val="18"/>
              </w:rPr>
            </w:pPr>
            <w:ins w:id="32" w:author="Verizon" w:date="2020-08-03T17:15:00Z">
              <w:r w:rsidRPr="00CC40C2">
                <w:rPr>
                  <w:rFonts w:ascii="Arial" w:hAnsi="Arial" w:cs="Arial"/>
                  <w:b/>
                  <w:sz w:val="18"/>
                  <w:szCs w:val="18"/>
                </w:rPr>
                <w:t>F</w:t>
              </w:r>
              <w:r w:rsidRPr="00CC40C2">
                <w:rPr>
                  <w:rFonts w:ascii="Arial" w:hAnsi="Arial" w:cs="Arial"/>
                  <w:b/>
                  <w:sz w:val="18"/>
                  <w:szCs w:val="18"/>
                  <w:vertAlign w:val="subscript"/>
                </w:rPr>
                <w:t>DL_low</w:t>
              </w:r>
              <w:r w:rsidRPr="00CC40C2">
                <w:rPr>
                  <w:rFonts w:ascii="Arial" w:hAnsi="Arial" w:cs="Arial"/>
                  <w:b/>
                  <w:sz w:val="18"/>
                  <w:szCs w:val="18"/>
                </w:rPr>
                <w:t xml:space="preserve"> – F</w:t>
              </w:r>
              <w:r w:rsidRPr="00CC40C2">
                <w:rPr>
                  <w:rFonts w:ascii="Arial" w:hAnsi="Arial" w:cs="Arial"/>
                  <w:b/>
                  <w:sz w:val="18"/>
                  <w:szCs w:val="18"/>
                  <w:vertAlign w:val="subscript"/>
                </w:rPr>
                <w:t>DL_high</w:t>
              </w:r>
            </w:ins>
          </w:p>
        </w:tc>
        <w:tc>
          <w:tcPr>
            <w:tcW w:w="1043" w:type="dxa"/>
            <w:vMerge/>
          </w:tcPr>
          <w:p w:rsidR="00BC47BB" w:rsidRPr="00CC40C2" w:rsidRDefault="00BC47BB" w:rsidP="004F5000">
            <w:pPr>
              <w:pStyle w:val="NoSpacing"/>
              <w:jc w:val="center"/>
              <w:rPr>
                <w:ins w:id="33" w:author="Verizon" w:date="2020-08-03T17:15:00Z"/>
                <w:rFonts w:ascii="Arial" w:hAnsi="Arial" w:cs="Arial"/>
                <w:b/>
                <w:sz w:val="18"/>
                <w:szCs w:val="18"/>
              </w:rPr>
            </w:pPr>
          </w:p>
        </w:tc>
      </w:tr>
      <w:tr w:rsidR="00BC47BB" w:rsidRPr="00CC40C2" w:rsidTr="004F5000">
        <w:trPr>
          <w:trHeight w:val="188"/>
          <w:jc w:val="center"/>
          <w:ins w:id="34" w:author="Verizon" w:date="2020-08-03T17:15:00Z"/>
        </w:trPr>
        <w:tc>
          <w:tcPr>
            <w:tcW w:w="1276" w:type="dxa"/>
            <w:vAlign w:val="center"/>
          </w:tcPr>
          <w:p w:rsidR="00BC47BB" w:rsidRPr="00CC40C2" w:rsidRDefault="00BC47BB" w:rsidP="004F5000">
            <w:pPr>
              <w:pStyle w:val="NoSpacing"/>
              <w:jc w:val="center"/>
              <w:rPr>
                <w:ins w:id="35" w:author="Verizon" w:date="2020-08-03T17:15:00Z"/>
                <w:rFonts w:ascii="Arial" w:hAnsi="Arial" w:cs="Arial"/>
                <w:sz w:val="18"/>
                <w:szCs w:val="18"/>
                <w:lang w:eastAsia="ja-JP"/>
              </w:rPr>
            </w:pPr>
            <w:ins w:id="36" w:author="Verizon" w:date="2020-08-03T17:15:00Z">
              <w:r w:rsidRPr="00CC40C2">
                <w:rPr>
                  <w:rFonts w:ascii="Arial" w:hAnsi="Arial" w:cs="Arial"/>
                  <w:sz w:val="18"/>
                  <w:szCs w:val="18"/>
                  <w:lang w:eastAsia="ja-JP"/>
                </w:rPr>
                <w:t>n77</w:t>
              </w:r>
            </w:ins>
          </w:p>
        </w:tc>
        <w:tc>
          <w:tcPr>
            <w:tcW w:w="1088" w:type="dxa"/>
            <w:tcBorders>
              <w:right w:val="nil"/>
            </w:tcBorders>
            <w:vAlign w:val="center"/>
          </w:tcPr>
          <w:p w:rsidR="00BC47BB" w:rsidRPr="00CC40C2" w:rsidRDefault="00BC47BB" w:rsidP="004F5000">
            <w:pPr>
              <w:pStyle w:val="NoSpacing"/>
              <w:jc w:val="center"/>
              <w:rPr>
                <w:ins w:id="37" w:author="Verizon" w:date="2020-08-03T17:15:00Z"/>
                <w:rFonts w:ascii="Arial" w:hAnsi="Arial" w:cs="Arial"/>
                <w:sz w:val="18"/>
                <w:szCs w:val="18"/>
                <w:lang w:eastAsia="ja-JP"/>
              </w:rPr>
            </w:pPr>
            <w:ins w:id="38" w:author="Verizon" w:date="2020-08-03T17:15:00Z">
              <w:r w:rsidRPr="00CC40C2">
                <w:rPr>
                  <w:rFonts w:ascii="Arial" w:hAnsi="Arial" w:cs="Arial"/>
                  <w:sz w:val="18"/>
                  <w:szCs w:val="18"/>
                  <w:lang w:eastAsia="ja-JP"/>
                </w:rPr>
                <w:t>3300 MHz</w:t>
              </w:r>
            </w:ins>
          </w:p>
        </w:tc>
        <w:tc>
          <w:tcPr>
            <w:tcW w:w="295" w:type="dxa"/>
            <w:tcBorders>
              <w:left w:val="nil"/>
              <w:right w:val="nil"/>
            </w:tcBorders>
            <w:vAlign w:val="center"/>
          </w:tcPr>
          <w:p w:rsidR="00BC47BB" w:rsidRPr="00CC40C2" w:rsidRDefault="00BC47BB" w:rsidP="004F5000">
            <w:pPr>
              <w:pStyle w:val="NoSpacing"/>
              <w:jc w:val="center"/>
              <w:rPr>
                <w:ins w:id="39" w:author="Verizon" w:date="2020-08-03T17:15:00Z"/>
                <w:rFonts w:ascii="Arial" w:hAnsi="Arial" w:cs="Arial"/>
                <w:sz w:val="18"/>
                <w:szCs w:val="18"/>
                <w:lang w:eastAsia="ja-JP"/>
              </w:rPr>
            </w:pPr>
            <w:ins w:id="40" w:author="Verizon" w:date="2020-08-03T17:15:00Z">
              <w:r w:rsidRPr="00CC40C2">
                <w:rPr>
                  <w:rFonts w:ascii="Arial" w:hAnsi="Arial" w:cs="Arial"/>
                  <w:sz w:val="18"/>
                  <w:szCs w:val="18"/>
                  <w:lang w:eastAsia="ja-JP"/>
                </w:rPr>
                <w:t>–</w:t>
              </w:r>
            </w:ins>
          </w:p>
        </w:tc>
        <w:tc>
          <w:tcPr>
            <w:tcW w:w="1594" w:type="dxa"/>
            <w:tcBorders>
              <w:left w:val="nil"/>
            </w:tcBorders>
            <w:vAlign w:val="center"/>
          </w:tcPr>
          <w:p w:rsidR="00BC47BB" w:rsidRPr="00CC40C2" w:rsidRDefault="00BC47BB" w:rsidP="004F5000">
            <w:pPr>
              <w:pStyle w:val="NoSpacing"/>
              <w:jc w:val="center"/>
              <w:rPr>
                <w:ins w:id="41" w:author="Verizon" w:date="2020-08-03T17:15:00Z"/>
                <w:rFonts w:ascii="Arial" w:hAnsi="Arial" w:cs="Arial"/>
                <w:sz w:val="18"/>
                <w:szCs w:val="18"/>
                <w:lang w:eastAsia="ja-JP"/>
              </w:rPr>
            </w:pPr>
            <w:ins w:id="42" w:author="Verizon" w:date="2020-08-03T17:15:00Z">
              <w:r w:rsidRPr="00CC40C2">
                <w:rPr>
                  <w:rFonts w:ascii="Arial" w:hAnsi="Arial" w:cs="Arial"/>
                  <w:sz w:val="18"/>
                  <w:szCs w:val="18"/>
                  <w:lang w:eastAsia="ja-JP"/>
                </w:rPr>
                <w:t>4200 MHz</w:t>
              </w:r>
            </w:ins>
          </w:p>
        </w:tc>
        <w:tc>
          <w:tcPr>
            <w:tcW w:w="1232" w:type="dxa"/>
            <w:tcBorders>
              <w:right w:val="nil"/>
            </w:tcBorders>
            <w:vAlign w:val="center"/>
          </w:tcPr>
          <w:p w:rsidR="00BC47BB" w:rsidRPr="00CC40C2" w:rsidRDefault="00BC47BB" w:rsidP="004F5000">
            <w:pPr>
              <w:pStyle w:val="NoSpacing"/>
              <w:jc w:val="center"/>
              <w:rPr>
                <w:ins w:id="43" w:author="Verizon" w:date="2020-08-03T17:15:00Z"/>
                <w:rFonts w:ascii="Arial" w:hAnsi="Arial" w:cs="Arial"/>
                <w:sz w:val="18"/>
                <w:szCs w:val="18"/>
                <w:lang w:eastAsia="ja-JP"/>
              </w:rPr>
            </w:pPr>
            <w:ins w:id="44" w:author="Verizon" w:date="2020-08-03T17:15:00Z">
              <w:r w:rsidRPr="00CC40C2">
                <w:rPr>
                  <w:rFonts w:ascii="Arial" w:hAnsi="Arial" w:cs="Arial"/>
                  <w:sz w:val="18"/>
                  <w:szCs w:val="18"/>
                  <w:lang w:eastAsia="ja-JP"/>
                </w:rPr>
                <w:t>3300 MHz</w:t>
              </w:r>
            </w:ins>
          </w:p>
        </w:tc>
        <w:tc>
          <w:tcPr>
            <w:tcW w:w="355" w:type="dxa"/>
            <w:tcBorders>
              <w:left w:val="nil"/>
              <w:right w:val="nil"/>
            </w:tcBorders>
            <w:vAlign w:val="center"/>
          </w:tcPr>
          <w:p w:rsidR="00BC47BB" w:rsidRPr="00CC40C2" w:rsidRDefault="00BC47BB" w:rsidP="004F5000">
            <w:pPr>
              <w:pStyle w:val="NoSpacing"/>
              <w:jc w:val="center"/>
              <w:rPr>
                <w:ins w:id="45" w:author="Verizon" w:date="2020-08-03T17:15:00Z"/>
                <w:rFonts w:ascii="Arial" w:hAnsi="Arial" w:cs="Arial"/>
                <w:sz w:val="18"/>
                <w:szCs w:val="18"/>
                <w:lang w:eastAsia="ja-JP"/>
              </w:rPr>
            </w:pPr>
            <w:ins w:id="46" w:author="Verizon" w:date="2020-08-03T17:15:00Z">
              <w:r w:rsidRPr="00CC40C2">
                <w:rPr>
                  <w:rFonts w:ascii="Arial" w:hAnsi="Arial" w:cs="Arial"/>
                  <w:sz w:val="18"/>
                  <w:szCs w:val="18"/>
                  <w:lang w:eastAsia="ja-JP"/>
                </w:rPr>
                <w:t>–</w:t>
              </w:r>
            </w:ins>
          </w:p>
        </w:tc>
        <w:tc>
          <w:tcPr>
            <w:tcW w:w="1531" w:type="dxa"/>
            <w:tcBorders>
              <w:left w:val="nil"/>
            </w:tcBorders>
            <w:vAlign w:val="center"/>
          </w:tcPr>
          <w:p w:rsidR="00BC47BB" w:rsidRPr="00CC40C2" w:rsidRDefault="00BC47BB" w:rsidP="004F5000">
            <w:pPr>
              <w:pStyle w:val="NoSpacing"/>
              <w:jc w:val="center"/>
              <w:rPr>
                <w:ins w:id="47" w:author="Verizon" w:date="2020-08-03T17:15:00Z"/>
                <w:rFonts w:ascii="Arial" w:hAnsi="Arial" w:cs="Arial"/>
                <w:sz w:val="18"/>
                <w:szCs w:val="18"/>
                <w:lang w:eastAsia="ja-JP"/>
              </w:rPr>
            </w:pPr>
            <w:ins w:id="48" w:author="Verizon" w:date="2020-08-03T17:15:00Z">
              <w:r w:rsidRPr="00CC40C2">
                <w:rPr>
                  <w:rFonts w:ascii="Arial" w:hAnsi="Arial" w:cs="Arial"/>
                  <w:sz w:val="18"/>
                  <w:szCs w:val="18"/>
                  <w:lang w:eastAsia="ja-JP"/>
                </w:rPr>
                <w:t>4200 MHz</w:t>
              </w:r>
            </w:ins>
          </w:p>
        </w:tc>
        <w:tc>
          <w:tcPr>
            <w:tcW w:w="1043" w:type="dxa"/>
            <w:vAlign w:val="center"/>
          </w:tcPr>
          <w:p w:rsidR="00BC47BB" w:rsidRPr="00CC40C2" w:rsidRDefault="00BC47BB" w:rsidP="004F5000">
            <w:pPr>
              <w:pStyle w:val="NoSpacing"/>
              <w:jc w:val="center"/>
              <w:rPr>
                <w:ins w:id="49" w:author="Verizon" w:date="2020-08-03T17:15:00Z"/>
                <w:rFonts w:ascii="Arial" w:hAnsi="Arial" w:cs="Arial"/>
                <w:sz w:val="18"/>
                <w:szCs w:val="18"/>
                <w:lang w:eastAsia="ja-JP"/>
              </w:rPr>
            </w:pPr>
            <w:ins w:id="50" w:author="Verizon" w:date="2020-08-03T17:15:00Z">
              <w:r w:rsidRPr="00CC40C2">
                <w:rPr>
                  <w:rFonts w:ascii="Arial" w:hAnsi="Arial" w:cs="Arial"/>
                  <w:sz w:val="18"/>
                  <w:szCs w:val="18"/>
                  <w:lang w:eastAsia="ja-JP"/>
                </w:rPr>
                <w:t>TDD</w:t>
              </w:r>
            </w:ins>
          </w:p>
        </w:tc>
      </w:tr>
      <w:tr w:rsidR="00BC47BB" w:rsidRPr="00CC40C2" w:rsidTr="004F5000">
        <w:trPr>
          <w:trHeight w:val="287"/>
          <w:jc w:val="center"/>
          <w:ins w:id="51" w:author="Verizon" w:date="2020-08-03T17:15:00Z"/>
        </w:trPr>
        <w:tc>
          <w:tcPr>
            <w:tcW w:w="1276" w:type="dxa"/>
            <w:vAlign w:val="center"/>
          </w:tcPr>
          <w:p w:rsidR="00BC47BB" w:rsidRPr="00CC40C2" w:rsidRDefault="00BC47BB" w:rsidP="004F5000">
            <w:pPr>
              <w:pStyle w:val="NoSpacing"/>
              <w:jc w:val="center"/>
              <w:rPr>
                <w:ins w:id="52" w:author="Verizon" w:date="2020-08-03T17:15:00Z"/>
                <w:rFonts w:ascii="Arial" w:hAnsi="Arial" w:cs="Arial"/>
                <w:sz w:val="18"/>
                <w:szCs w:val="18"/>
                <w:lang w:eastAsia="ja-JP"/>
              </w:rPr>
            </w:pPr>
            <w:ins w:id="53" w:author="Verizon" w:date="2020-08-03T17:15:00Z">
              <w:r w:rsidRPr="00CC40C2">
                <w:rPr>
                  <w:rFonts w:ascii="Arial" w:hAnsi="Arial" w:cs="Arial"/>
                  <w:sz w:val="18"/>
                  <w:szCs w:val="18"/>
                  <w:lang w:eastAsia="ja-JP"/>
                </w:rPr>
                <w:t>n260</w:t>
              </w:r>
            </w:ins>
          </w:p>
        </w:tc>
        <w:tc>
          <w:tcPr>
            <w:tcW w:w="1088" w:type="dxa"/>
            <w:tcBorders>
              <w:right w:val="nil"/>
            </w:tcBorders>
            <w:vAlign w:val="bottom"/>
          </w:tcPr>
          <w:p w:rsidR="00BC47BB" w:rsidRPr="00CC40C2" w:rsidRDefault="00BC47BB" w:rsidP="004F5000">
            <w:pPr>
              <w:pStyle w:val="NoSpacing"/>
              <w:jc w:val="center"/>
              <w:rPr>
                <w:ins w:id="54" w:author="Verizon" w:date="2020-08-03T17:15:00Z"/>
                <w:rFonts w:ascii="Arial" w:hAnsi="Arial" w:cs="Arial"/>
                <w:sz w:val="18"/>
                <w:szCs w:val="18"/>
              </w:rPr>
            </w:pPr>
            <w:ins w:id="55" w:author="Verizon" w:date="2020-08-03T17:15:00Z">
              <w:r>
                <w:rPr>
                  <w:rFonts w:ascii="Arial" w:hAnsi="Arial" w:cs="Arial"/>
                  <w:sz w:val="18"/>
                  <w:szCs w:val="18"/>
                </w:rPr>
                <w:t>37000</w:t>
              </w:r>
              <w:r w:rsidRPr="00CC40C2">
                <w:rPr>
                  <w:rFonts w:ascii="Arial" w:hAnsi="Arial" w:cs="Arial"/>
                  <w:sz w:val="18"/>
                  <w:szCs w:val="18"/>
                </w:rPr>
                <w:t xml:space="preserve"> MHz</w:t>
              </w:r>
            </w:ins>
          </w:p>
        </w:tc>
        <w:tc>
          <w:tcPr>
            <w:tcW w:w="295" w:type="dxa"/>
            <w:tcBorders>
              <w:left w:val="nil"/>
              <w:right w:val="nil"/>
            </w:tcBorders>
            <w:vAlign w:val="bottom"/>
          </w:tcPr>
          <w:p w:rsidR="00BC47BB" w:rsidRPr="00CC40C2" w:rsidRDefault="00BC47BB" w:rsidP="004F5000">
            <w:pPr>
              <w:pStyle w:val="NoSpacing"/>
              <w:jc w:val="center"/>
              <w:rPr>
                <w:ins w:id="56" w:author="Verizon" w:date="2020-08-03T17:15:00Z"/>
                <w:rFonts w:ascii="Arial" w:hAnsi="Arial" w:cs="Arial"/>
                <w:sz w:val="18"/>
                <w:szCs w:val="18"/>
              </w:rPr>
            </w:pPr>
            <w:ins w:id="57" w:author="Verizon" w:date="2020-08-03T17:15:00Z">
              <w:r w:rsidRPr="00CC40C2">
                <w:rPr>
                  <w:rFonts w:ascii="Arial" w:hAnsi="Arial" w:cs="Arial"/>
                  <w:sz w:val="18"/>
                  <w:szCs w:val="18"/>
                </w:rPr>
                <w:t>–</w:t>
              </w:r>
            </w:ins>
          </w:p>
        </w:tc>
        <w:tc>
          <w:tcPr>
            <w:tcW w:w="1594" w:type="dxa"/>
            <w:tcBorders>
              <w:left w:val="nil"/>
            </w:tcBorders>
            <w:vAlign w:val="bottom"/>
          </w:tcPr>
          <w:p w:rsidR="00BC47BB" w:rsidRPr="00CC40C2" w:rsidRDefault="00BC47BB" w:rsidP="004F5000">
            <w:pPr>
              <w:pStyle w:val="NoSpacing"/>
              <w:jc w:val="center"/>
              <w:rPr>
                <w:ins w:id="58" w:author="Verizon" w:date="2020-08-03T17:15:00Z"/>
                <w:rFonts w:ascii="Arial" w:hAnsi="Arial" w:cs="Arial"/>
                <w:sz w:val="18"/>
                <w:szCs w:val="18"/>
              </w:rPr>
            </w:pPr>
            <w:ins w:id="59" w:author="Verizon" w:date="2020-08-03T17:15:00Z">
              <w:r>
                <w:rPr>
                  <w:rFonts w:ascii="Arial" w:hAnsi="Arial" w:cs="Arial"/>
                  <w:sz w:val="18"/>
                  <w:szCs w:val="18"/>
                </w:rPr>
                <w:t>40000</w:t>
              </w:r>
              <w:r w:rsidRPr="00CC40C2">
                <w:rPr>
                  <w:rFonts w:ascii="Arial" w:hAnsi="Arial" w:cs="Arial"/>
                  <w:sz w:val="18"/>
                  <w:szCs w:val="18"/>
                </w:rPr>
                <w:t xml:space="preserve"> MHz</w:t>
              </w:r>
            </w:ins>
          </w:p>
        </w:tc>
        <w:tc>
          <w:tcPr>
            <w:tcW w:w="1232" w:type="dxa"/>
            <w:tcBorders>
              <w:right w:val="nil"/>
            </w:tcBorders>
            <w:vAlign w:val="bottom"/>
          </w:tcPr>
          <w:p w:rsidR="00BC47BB" w:rsidRPr="00CC40C2" w:rsidRDefault="00BC47BB" w:rsidP="004F5000">
            <w:pPr>
              <w:pStyle w:val="NoSpacing"/>
              <w:jc w:val="center"/>
              <w:rPr>
                <w:ins w:id="60" w:author="Verizon" w:date="2020-08-03T17:15:00Z"/>
                <w:rFonts w:ascii="Arial" w:hAnsi="Arial" w:cs="Arial"/>
                <w:sz w:val="18"/>
                <w:szCs w:val="18"/>
              </w:rPr>
            </w:pPr>
            <w:ins w:id="61" w:author="Verizon" w:date="2020-08-03T17:15:00Z">
              <w:r>
                <w:rPr>
                  <w:rFonts w:ascii="Arial" w:hAnsi="Arial" w:cs="Arial"/>
                  <w:sz w:val="18"/>
                  <w:szCs w:val="18"/>
                </w:rPr>
                <w:t>37000</w:t>
              </w:r>
              <w:r w:rsidRPr="00CC40C2">
                <w:rPr>
                  <w:rFonts w:ascii="Arial" w:hAnsi="Arial" w:cs="Arial"/>
                  <w:sz w:val="18"/>
                  <w:szCs w:val="18"/>
                </w:rPr>
                <w:t xml:space="preserve"> MHz</w:t>
              </w:r>
            </w:ins>
          </w:p>
        </w:tc>
        <w:tc>
          <w:tcPr>
            <w:tcW w:w="355" w:type="dxa"/>
            <w:tcBorders>
              <w:left w:val="nil"/>
              <w:right w:val="nil"/>
            </w:tcBorders>
            <w:vAlign w:val="bottom"/>
          </w:tcPr>
          <w:p w:rsidR="00BC47BB" w:rsidRPr="00CC40C2" w:rsidRDefault="00BC47BB" w:rsidP="004F5000">
            <w:pPr>
              <w:pStyle w:val="NoSpacing"/>
              <w:jc w:val="center"/>
              <w:rPr>
                <w:ins w:id="62" w:author="Verizon" w:date="2020-08-03T17:15:00Z"/>
                <w:rFonts w:ascii="Arial" w:hAnsi="Arial" w:cs="Arial"/>
                <w:sz w:val="18"/>
                <w:szCs w:val="18"/>
              </w:rPr>
            </w:pPr>
            <w:ins w:id="63" w:author="Verizon" w:date="2020-08-03T17:15:00Z">
              <w:r w:rsidRPr="00CC40C2">
                <w:rPr>
                  <w:rFonts w:ascii="Arial" w:hAnsi="Arial" w:cs="Arial"/>
                  <w:sz w:val="18"/>
                  <w:szCs w:val="18"/>
                </w:rPr>
                <w:t>–</w:t>
              </w:r>
            </w:ins>
          </w:p>
        </w:tc>
        <w:tc>
          <w:tcPr>
            <w:tcW w:w="1531" w:type="dxa"/>
            <w:tcBorders>
              <w:left w:val="nil"/>
            </w:tcBorders>
            <w:vAlign w:val="bottom"/>
          </w:tcPr>
          <w:p w:rsidR="00BC47BB" w:rsidRPr="00CC40C2" w:rsidRDefault="00BC47BB" w:rsidP="004F5000">
            <w:pPr>
              <w:pStyle w:val="NoSpacing"/>
              <w:jc w:val="center"/>
              <w:rPr>
                <w:ins w:id="64" w:author="Verizon" w:date="2020-08-03T17:15:00Z"/>
                <w:rFonts w:ascii="Arial" w:hAnsi="Arial" w:cs="Arial"/>
                <w:sz w:val="18"/>
                <w:szCs w:val="18"/>
              </w:rPr>
            </w:pPr>
            <w:ins w:id="65" w:author="Verizon" w:date="2020-08-03T17:15:00Z">
              <w:r>
                <w:rPr>
                  <w:rFonts w:ascii="Arial" w:hAnsi="Arial" w:cs="Arial"/>
                  <w:sz w:val="18"/>
                  <w:szCs w:val="18"/>
                </w:rPr>
                <w:t>40000</w:t>
              </w:r>
              <w:r w:rsidRPr="00CC40C2">
                <w:rPr>
                  <w:rFonts w:ascii="Arial" w:hAnsi="Arial" w:cs="Arial"/>
                  <w:sz w:val="18"/>
                  <w:szCs w:val="18"/>
                </w:rPr>
                <w:t xml:space="preserve"> MHz</w:t>
              </w:r>
            </w:ins>
          </w:p>
        </w:tc>
        <w:tc>
          <w:tcPr>
            <w:tcW w:w="1043" w:type="dxa"/>
            <w:vAlign w:val="bottom"/>
          </w:tcPr>
          <w:p w:rsidR="00BC47BB" w:rsidRPr="00CC40C2" w:rsidRDefault="00BC47BB" w:rsidP="004F5000">
            <w:pPr>
              <w:pStyle w:val="NoSpacing"/>
              <w:jc w:val="center"/>
              <w:rPr>
                <w:ins w:id="66" w:author="Verizon" w:date="2020-08-03T17:15:00Z"/>
                <w:rFonts w:ascii="Arial" w:hAnsi="Arial" w:cs="Arial"/>
                <w:sz w:val="18"/>
                <w:szCs w:val="18"/>
              </w:rPr>
            </w:pPr>
            <w:ins w:id="67" w:author="Verizon" w:date="2020-08-03T17:15:00Z">
              <w:r w:rsidRPr="00CC40C2">
                <w:rPr>
                  <w:rFonts w:ascii="Arial" w:hAnsi="Arial" w:cs="Arial"/>
                  <w:sz w:val="18"/>
                  <w:szCs w:val="18"/>
                </w:rPr>
                <w:t>TDD</w:t>
              </w:r>
            </w:ins>
          </w:p>
        </w:tc>
      </w:tr>
    </w:tbl>
    <w:p w:rsidR="00BC47BB" w:rsidRPr="00732759" w:rsidRDefault="00BC47BB" w:rsidP="00BC47BB">
      <w:pPr>
        <w:rPr>
          <w:ins w:id="68" w:author="Verizon" w:date="2020-08-03T17:15:00Z"/>
          <w:rFonts w:ascii="Arial" w:hAnsi="Arial" w:cs="Arial"/>
          <w:sz w:val="22"/>
        </w:rPr>
      </w:pPr>
    </w:p>
    <w:p w:rsidR="004725E4" w:rsidRDefault="004725E4" w:rsidP="00BC47BB">
      <w:pPr>
        <w:pStyle w:val="Heading4"/>
        <w:tabs>
          <w:tab w:val="left" w:pos="0"/>
          <w:tab w:val="left" w:pos="420"/>
        </w:tabs>
        <w:ind w:left="0" w:firstLine="0"/>
        <w:rPr>
          <w:rFonts w:ascii="Arial" w:hAnsi="Arial" w:cs="Arial"/>
          <w:szCs w:val="24"/>
          <w:lang w:eastAsia="zh-CN"/>
        </w:rPr>
        <w:sectPr w:rsidR="004725E4" w:rsidSect="00424DA5">
          <w:pgSz w:w="12240" w:h="15840"/>
          <w:pgMar w:top="1440" w:right="1440" w:bottom="1440" w:left="1440" w:header="720" w:footer="720" w:gutter="0"/>
          <w:cols w:space="720"/>
          <w:docGrid w:linePitch="360"/>
        </w:sectPr>
      </w:pPr>
      <w:bookmarkStart w:id="69" w:name="_Toc22447"/>
      <w:bookmarkStart w:id="70" w:name="_Toc20807"/>
    </w:p>
    <w:p w:rsidR="00BC47BB" w:rsidRDefault="00BC47BB" w:rsidP="00BC47BB">
      <w:pPr>
        <w:pStyle w:val="Heading4"/>
        <w:tabs>
          <w:tab w:val="left" w:pos="0"/>
          <w:tab w:val="left" w:pos="420"/>
        </w:tabs>
        <w:ind w:left="0" w:firstLine="0"/>
        <w:rPr>
          <w:ins w:id="71" w:author="Verizon" w:date="2020-08-03T19:40:00Z"/>
          <w:rFonts w:ascii="Arial" w:hAnsi="Arial" w:cs="Arial"/>
          <w:szCs w:val="24"/>
          <w:lang w:eastAsia="zh-CN"/>
        </w:rPr>
      </w:pPr>
      <w:ins w:id="72" w:author="Verizon" w:date="2020-08-03T17:15:00Z">
        <w:r w:rsidRPr="000453E2">
          <w:rPr>
            <w:rFonts w:ascii="Arial" w:hAnsi="Arial" w:cs="Arial"/>
            <w:szCs w:val="24"/>
            <w:lang w:eastAsia="zh-CN"/>
          </w:rPr>
          <w:lastRenderedPageBreak/>
          <w:t>8.</w:t>
        </w:r>
        <w:r>
          <w:rPr>
            <w:rFonts w:ascii="Arial" w:hAnsi="Arial" w:cs="Arial"/>
            <w:szCs w:val="24"/>
            <w:lang w:eastAsia="zh-CN"/>
          </w:rPr>
          <w:t>x</w:t>
        </w:r>
        <w:r w:rsidRPr="000453E2">
          <w:rPr>
            <w:rFonts w:ascii="Arial" w:hAnsi="Arial" w:cs="Arial"/>
            <w:szCs w:val="24"/>
            <w:lang w:eastAsia="zh-CN"/>
          </w:rPr>
          <w:t>.1.2</w:t>
        </w:r>
        <w:r w:rsidRPr="000453E2">
          <w:rPr>
            <w:rFonts w:ascii="Arial" w:hAnsi="Arial" w:cs="Arial"/>
            <w:szCs w:val="24"/>
            <w:lang w:eastAsia="zh-CN"/>
          </w:rPr>
          <w:tab/>
          <w:t>Channel bandwidths per operating band for CA</w:t>
        </w:r>
      </w:ins>
    </w:p>
    <w:p w:rsidR="00EB3140" w:rsidRPr="00EB3140" w:rsidRDefault="00EB3140" w:rsidP="00BD227B">
      <w:pPr>
        <w:pStyle w:val="NoSpacing"/>
        <w:rPr>
          <w:ins w:id="73" w:author="Verizon" w:date="2020-08-03T17:15:00Z"/>
          <w:lang w:eastAsia="zh-CN"/>
        </w:rPr>
      </w:pPr>
    </w:p>
    <w:p w:rsidR="00BC47BB" w:rsidRDefault="00BC47BB" w:rsidP="00BC47BB">
      <w:pPr>
        <w:jc w:val="center"/>
        <w:rPr>
          <w:ins w:id="74" w:author="Verizon" w:date="2020-08-03T17:15:00Z"/>
          <w:rFonts w:ascii="Arial" w:hAnsi="Arial" w:cs="Arial"/>
          <w:b/>
          <w:bCs/>
          <w:lang w:eastAsia="zh-CN"/>
        </w:rPr>
      </w:pPr>
      <w:ins w:id="75" w:author="Verizon" w:date="2020-08-03T17:15:00Z">
        <w:r w:rsidRPr="00732759">
          <w:rPr>
            <w:rFonts w:ascii="Arial" w:hAnsi="Arial" w:cs="Arial"/>
            <w:b/>
            <w:bCs/>
          </w:rPr>
          <w:t xml:space="preserve">Table </w:t>
        </w:r>
        <w:r w:rsidRPr="00732759">
          <w:rPr>
            <w:rFonts w:ascii="Arial" w:hAnsi="Arial" w:cs="Arial"/>
            <w:b/>
            <w:bCs/>
            <w:lang w:eastAsia="zh-CN"/>
          </w:rPr>
          <w:t>8.</w:t>
        </w:r>
        <w:r>
          <w:rPr>
            <w:rFonts w:ascii="Arial" w:hAnsi="Arial" w:cs="Arial"/>
            <w:b/>
            <w:bCs/>
            <w:lang w:eastAsia="zh-CN"/>
          </w:rPr>
          <w:t>x</w:t>
        </w:r>
        <w:r w:rsidRPr="00732759">
          <w:rPr>
            <w:rFonts w:ascii="Arial" w:hAnsi="Arial" w:cs="Arial"/>
            <w:b/>
            <w:bCs/>
          </w:rPr>
          <w:t>.1.</w:t>
        </w:r>
        <w:r w:rsidRPr="00732759">
          <w:rPr>
            <w:rFonts w:ascii="Arial" w:hAnsi="Arial" w:cs="Arial"/>
            <w:b/>
            <w:bCs/>
            <w:lang w:eastAsia="zh-CN"/>
          </w:rPr>
          <w:t>2</w:t>
        </w:r>
        <w:r w:rsidRPr="00732759">
          <w:rPr>
            <w:rFonts w:ascii="Arial" w:hAnsi="Arial" w:cs="Arial"/>
            <w:b/>
            <w:bCs/>
          </w:rPr>
          <w:t xml:space="preserve">-1: Supported </w:t>
        </w:r>
        <w:r w:rsidRPr="00732759">
          <w:rPr>
            <w:rFonts w:ascii="Arial" w:hAnsi="Arial" w:cs="Arial"/>
            <w:b/>
            <w:bCs/>
            <w:lang w:eastAsia="ja-JP"/>
          </w:rPr>
          <w:t>b</w:t>
        </w:r>
        <w:r w:rsidRPr="00732759">
          <w:rPr>
            <w:rFonts w:ascii="Arial" w:hAnsi="Arial" w:cs="Arial"/>
            <w:b/>
            <w:bCs/>
          </w:rPr>
          <w:t xml:space="preserve">andwidths per </w:t>
        </w:r>
        <w:r w:rsidRPr="00732759">
          <w:rPr>
            <w:rFonts w:ascii="Arial" w:hAnsi="Arial" w:cs="Arial"/>
            <w:b/>
            <w:bCs/>
            <w:lang w:eastAsia="zh-CN"/>
          </w:rPr>
          <w:t>CA b</w:t>
        </w:r>
        <w:r>
          <w:rPr>
            <w:rFonts w:ascii="Arial" w:hAnsi="Arial" w:cs="Arial"/>
            <w:b/>
            <w:bCs/>
            <w:lang w:eastAsia="zh-CN"/>
          </w:rPr>
          <w:t>and combination of band n77+n260</w:t>
        </w:r>
      </w:ins>
    </w:p>
    <w:tbl>
      <w:tblPr>
        <w:tblW w:w="1449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530"/>
        <w:gridCol w:w="720"/>
        <w:gridCol w:w="720"/>
        <w:gridCol w:w="630"/>
        <w:gridCol w:w="630"/>
        <w:gridCol w:w="630"/>
        <w:gridCol w:w="630"/>
        <w:gridCol w:w="630"/>
        <w:gridCol w:w="630"/>
        <w:gridCol w:w="630"/>
        <w:gridCol w:w="630"/>
        <w:gridCol w:w="630"/>
        <w:gridCol w:w="630"/>
        <w:gridCol w:w="630"/>
        <w:gridCol w:w="630"/>
        <w:gridCol w:w="630"/>
        <w:gridCol w:w="630"/>
        <w:gridCol w:w="630"/>
        <w:gridCol w:w="630"/>
      </w:tblGrid>
      <w:tr w:rsidR="00BC47BB" w:rsidRPr="00DF023E" w:rsidTr="004F5000">
        <w:trPr>
          <w:trHeight w:val="216"/>
          <w:ins w:id="76" w:author="Verizon" w:date="2020-08-03T17:15:00Z"/>
        </w:trPr>
        <w:tc>
          <w:tcPr>
            <w:tcW w:w="14490" w:type="dxa"/>
            <w:gridSpan w:val="20"/>
            <w:vAlign w:val="center"/>
          </w:tcPr>
          <w:p w:rsidR="00BC47BB" w:rsidRPr="00DF023E" w:rsidRDefault="00BC47BB" w:rsidP="004F5000">
            <w:pPr>
              <w:pStyle w:val="NoSpacing"/>
              <w:jc w:val="center"/>
              <w:rPr>
                <w:ins w:id="77" w:author="Verizon" w:date="2020-08-03T17:15:00Z"/>
                <w:rFonts w:ascii="Arial" w:eastAsia="Yu Mincho" w:hAnsi="Arial" w:cs="Arial"/>
                <w:b/>
                <w:sz w:val="18"/>
                <w:szCs w:val="18"/>
                <w:lang w:eastAsia="ja-JP"/>
              </w:rPr>
            </w:pPr>
            <w:ins w:id="78" w:author="Verizon" w:date="2020-08-03T17:15:00Z">
              <w:r w:rsidRPr="00DF023E">
                <w:rPr>
                  <w:rFonts w:ascii="Arial" w:hAnsi="Arial" w:cs="Arial"/>
                  <w:b/>
                  <w:sz w:val="18"/>
                  <w:szCs w:val="18"/>
                  <w:lang w:eastAsia="zh-CN"/>
                </w:rPr>
                <w:t>NR</w:t>
              </w:r>
              <w:r w:rsidRPr="00DF023E">
                <w:rPr>
                  <w:rFonts w:ascii="Arial" w:hAnsi="Arial" w:cs="Arial"/>
                  <w:b/>
                  <w:sz w:val="18"/>
                  <w:szCs w:val="18"/>
                </w:rPr>
                <w:t xml:space="preserve"> CA configuration / Bandwidth combination set</w:t>
              </w:r>
            </w:ins>
          </w:p>
        </w:tc>
      </w:tr>
      <w:tr w:rsidR="00BC47BB" w:rsidRPr="00DF023E" w:rsidTr="004F5000">
        <w:trPr>
          <w:trHeight w:val="216"/>
          <w:ins w:id="79" w:author="Verizon" w:date="2020-08-03T17:15:00Z"/>
        </w:trPr>
        <w:tc>
          <w:tcPr>
            <w:tcW w:w="1440" w:type="dxa"/>
            <w:vAlign w:val="center"/>
          </w:tcPr>
          <w:p w:rsidR="00BC47BB" w:rsidRPr="00DF023E" w:rsidRDefault="00BC47BB" w:rsidP="004F5000">
            <w:pPr>
              <w:pStyle w:val="NoSpacing"/>
              <w:jc w:val="center"/>
              <w:rPr>
                <w:ins w:id="80" w:author="Verizon" w:date="2020-08-03T17:15:00Z"/>
                <w:rFonts w:ascii="Arial" w:hAnsi="Arial" w:cs="Arial"/>
                <w:b/>
                <w:sz w:val="18"/>
                <w:szCs w:val="18"/>
              </w:rPr>
            </w:pPr>
            <w:ins w:id="81" w:author="Verizon" w:date="2020-08-03T17:15:00Z">
              <w:r w:rsidRPr="00DF023E">
                <w:rPr>
                  <w:rFonts w:ascii="Arial" w:hAnsi="Arial" w:cs="Arial"/>
                  <w:b/>
                  <w:sz w:val="18"/>
                  <w:szCs w:val="18"/>
                  <w:lang w:eastAsia="zh-CN"/>
                </w:rPr>
                <w:t>NR CA configuration</w:t>
              </w:r>
            </w:ins>
          </w:p>
        </w:tc>
        <w:tc>
          <w:tcPr>
            <w:tcW w:w="1530" w:type="dxa"/>
            <w:vAlign w:val="center"/>
          </w:tcPr>
          <w:p w:rsidR="00BC47BB" w:rsidRPr="00DF023E" w:rsidRDefault="00BC47BB" w:rsidP="004F5000">
            <w:pPr>
              <w:pStyle w:val="NoSpacing"/>
              <w:jc w:val="center"/>
              <w:rPr>
                <w:ins w:id="82" w:author="Verizon" w:date="2020-08-03T17:15:00Z"/>
                <w:rFonts w:ascii="Arial" w:hAnsi="Arial" w:cs="Arial"/>
                <w:b/>
                <w:sz w:val="18"/>
                <w:szCs w:val="18"/>
              </w:rPr>
            </w:pPr>
            <w:ins w:id="83" w:author="Verizon" w:date="2020-08-03T17:15:00Z">
              <w:r w:rsidRPr="00DF023E">
                <w:rPr>
                  <w:rFonts w:ascii="Arial" w:hAnsi="Arial" w:cs="Arial"/>
                  <w:b/>
                  <w:sz w:val="18"/>
                  <w:szCs w:val="18"/>
                  <w:lang w:eastAsia="zh-CN"/>
                </w:rPr>
                <w:t>NR Uplink CA configuration</w:t>
              </w:r>
            </w:ins>
          </w:p>
        </w:tc>
        <w:tc>
          <w:tcPr>
            <w:tcW w:w="720" w:type="dxa"/>
            <w:vAlign w:val="center"/>
          </w:tcPr>
          <w:p w:rsidR="00BC47BB" w:rsidRPr="00DF023E" w:rsidRDefault="00BC47BB" w:rsidP="004F5000">
            <w:pPr>
              <w:pStyle w:val="NoSpacing"/>
              <w:jc w:val="center"/>
              <w:rPr>
                <w:ins w:id="84" w:author="Verizon" w:date="2020-08-03T17:15:00Z"/>
                <w:rFonts w:ascii="Arial" w:hAnsi="Arial" w:cs="Arial"/>
                <w:b/>
                <w:sz w:val="18"/>
                <w:szCs w:val="18"/>
                <w:lang w:eastAsia="zh-CN"/>
              </w:rPr>
            </w:pPr>
            <w:ins w:id="85" w:author="Verizon" w:date="2020-08-03T17:15:00Z">
              <w:r w:rsidRPr="00DF023E">
                <w:rPr>
                  <w:rFonts w:ascii="Arial" w:hAnsi="Arial" w:cs="Arial"/>
                  <w:b/>
                  <w:sz w:val="18"/>
                  <w:szCs w:val="18"/>
                </w:rPr>
                <w:t>NR</w:t>
              </w:r>
              <w:r w:rsidRPr="00DF023E">
                <w:rPr>
                  <w:rFonts w:ascii="Arial" w:hAnsi="Arial" w:cs="Arial"/>
                  <w:b/>
                  <w:sz w:val="18"/>
                  <w:szCs w:val="18"/>
                  <w:lang w:eastAsia="zh-CN"/>
                </w:rPr>
                <w:t xml:space="preserve"> Band</w:t>
              </w:r>
            </w:ins>
          </w:p>
        </w:tc>
        <w:tc>
          <w:tcPr>
            <w:tcW w:w="720" w:type="dxa"/>
            <w:vAlign w:val="center"/>
          </w:tcPr>
          <w:p w:rsidR="00BC47BB" w:rsidRPr="00DF023E" w:rsidRDefault="00BC47BB" w:rsidP="004F5000">
            <w:pPr>
              <w:pStyle w:val="NoSpacing"/>
              <w:jc w:val="center"/>
              <w:rPr>
                <w:ins w:id="86" w:author="Verizon" w:date="2020-08-03T17:15:00Z"/>
                <w:rFonts w:ascii="Arial" w:hAnsi="Arial" w:cs="Arial"/>
                <w:b/>
                <w:sz w:val="18"/>
                <w:szCs w:val="18"/>
              </w:rPr>
            </w:pPr>
            <w:ins w:id="87" w:author="Verizon" w:date="2020-08-03T17:15:00Z">
              <w:r w:rsidRPr="00DF023E">
                <w:rPr>
                  <w:rFonts w:ascii="Arial" w:hAnsi="Arial" w:cs="Arial"/>
                  <w:b/>
                  <w:sz w:val="18"/>
                  <w:szCs w:val="18"/>
                </w:rPr>
                <w:t>SCS</w:t>
              </w:r>
            </w:ins>
          </w:p>
          <w:p w:rsidR="00BC47BB" w:rsidRPr="00DF023E" w:rsidRDefault="00BC47BB" w:rsidP="004F5000">
            <w:pPr>
              <w:pStyle w:val="NoSpacing"/>
              <w:jc w:val="center"/>
              <w:rPr>
                <w:ins w:id="88" w:author="Verizon" w:date="2020-08-03T17:15:00Z"/>
                <w:rFonts w:ascii="Arial" w:hAnsi="Arial" w:cs="Arial"/>
                <w:b/>
                <w:sz w:val="18"/>
                <w:szCs w:val="18"/>
              </w:rPr>
            </w:pPr>
            <w:ins w:id="89" w:author="Verizon" w:date="2020-08-03T17:15:00Z">
              <w:r w:rsidRPr="00DF023E">
                <w:rPr>
                  <w:rFonts w:ascii="Arial" w:hAnsi="Arial" w:cs="Arial"/>
                  <w:b/>
                  <w:sz w:val="18"/>
                  <w:szCs w:val="18"/>
                </w:rPr>
                <w:t>(kHz)</w:t>
              </w:r>
            </w:ins>
          </w:p>
        </w:tc>
        <w:tc>
          <w:tcPr>
            <w:tcW w:w="630" w:type="dxa"/>
            <w:vAlign w:val="center"/>
          </w:tcPr>
          <w:p w:rsidR="00BC47BB" w:rsidRPr="00DF023E" w:rsidRDefault="00BC47BB" w:rsidP="004F5000">
            <w:pPr>
              <w:pStyle w:val="NoSpacing"/>
              <w:jc w:val="center"/>
              <w:rPr>
                <w:ins w:id="90" w:author="Verizon" w:date="2020-08-03T17:15:00Z"/>
                <w:rFonts w:ascii="Arial" w:hAnsi="Arial" w:cs="Arial"/>
                <w:b/>
                <w:sz w:val="18"/>
                <w:szCs w:val="18"/>
              </w:rPr>
            </w:pPr>
            <w:ins w:id="91" w:author="Verizon" w:date="2020-08-03T17:15:00Z">
              <w:r w:rsidRPr="00DF023E">
                <w:rPr>
                  <w:rFonts w:ascii="Arial" w:hAnsi="Arial" w:cs="Arial"/>
                  <w:b/>
                  <w:sz w:val="18"/>
                  <w:szCs w:val="18"/>
                </w:rPr>
                <w:t>5</w:t>
              </w:r>
            </w:ins>
          </w:p>
          <w:p w:rsidR="00BC47BB" w:rsidRPr="00DF023E" w:rsidRDefault="00BC47BB" w:rsidP="004F5000">
            <w:pPr>
              <w:pStyle w:val="NoSpacing"/>
              <w:jc w:val="center"/>
              <w:rPr>
                <w:ins w:id="92" w:author="Verizon" w:date="2020-08-03T17:15:00Z"/>
                <w:rFonts w:ascii="Arial" w:hAnsi="Arial" w:cs="Arial"/>
                <w:b/>
                <w:sz w:val="18"/>
                <w:szCs w:val="18"/>
              </w:rPr>
            </w:pPr>
            <w:ins w:id="93"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94" w:author="Verizon" w:date="2020-08-03T17:15:00Z"/>
                <w:rFonts w:ascii="Arial" w:hAnsi="Arial" w:cs="Arial"/>
                <w:b/>
                <w:sz w:val="18"/>
                <w:szCs w:val="18"/>
              </w:rPr>
            </w:pPr>
            <w:ins w:id="95" w:author="Verizon" w:date="2020-08-03T17:15:00Z">
              <w:r w:rsidRPr="00DF023E">
                <w:rPr>
                  <w:rFonts w:ascii="Arial" w:hAnsi="Arial" w:cs="Arial"/>
                  <w:b/>
                  <w:sz w:val="18"/>
                  <w:szCs w:val="18"/>
                </w:rPr>
                <w:t>10</w:t>
              </w:r>
            </w:ins>
          </w:p>
          <w:p w:rsidR="00BC47BB" w:rsidRPr="00DF023E" w:rsidRDefault="00BC47BB" w:rsidP="004F5000">
            <w:pPr>
              <w:pStyle w:val="NoSpacing"/>
              <w:jc w:val="center"/>
              <w:rPr>
                <w:ins w:id="96" w:author="Verizon" w:date="2020-08-03T17:15:00Z"/>
                <w:rFonts w:ascii="Arial" w:hAnsi="Arial" w:cs="Arial"/>
                <w:b/>
                <w:sz w:val="18"/>
                <w:szCs w:val="18"/>
                <w:lang w:eastAsia="zh-CN"/>
              </w:rPr>
            </w:pPr>
            <w:ins w:id="97"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98" w:author="Verizon" w:date="2020-08-03T17:15:00Z"/>
                <w:rFonts w:ascii="Arial" w:hAnsi="Arial" w:cs="Arial"/>
                <w:b/>
                <w:sz w:val="18"/>
                <w:szCs w:val="18"/>
              </w:rPr>
            </w:pPr>
            <w:ins w:id="99" w:author="Verizon" w:date="2020-08-03T17:15:00Z">
              <w:r w:rsidRPr="00DF023E">
                <w:rPr>
                  <w:rFonts w:ascii="Arial" w:hAnsi="Arial" w:cs="Arial"/>
                  <w:b/>
                  <w:sz w:val="18"/>
                  <w:szCs w:val="18"/>
                </w:rPr>
                <w:t>15</w:t>
              </w:r>
            </w:ins>
          </w:p>
          <w:p w:rsidR="00BC47BB" w:rsidRPr="00DF023E" w:rsidRDefault="00BC47BB" w:rsidP="004F5000">
            <w:pPr>
              <w:pStyle w:val="NoSpacing"/>
              <w:jc w:val="center"/>
              <w:rPr>
                <w:ins w:id="100" w:author="Verizon" w:date="2020-08-03T17:15:00Z"/>
                <w:rFonts w:ascii="Arial" w:hAnsi="Arial" w:cs="Arial"/>
                <w:b/>
                <w:sz w:val="18"/>
                <w:szCs w:val="18"/>
                <w:lang w:eastAsia="zh-CN"/>
              </w:rPr>
            </w:pPr>
            <w:ins w:id="101"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02" w:author="Verizon" w:date="2020-08-03T17:15:00Z"/>
                <w:rFonts w:ascii="Arial" w:hAnsi="Arial" w:cs="Arial"/>
                <w:b/>
                <w:sz w:val="18"/>
                <w:szCs w:val="18"/>
              </w:rPr>
            </w:pPr>
            <w:ins w:id="103" w:author="Verizon" w:date="2020-08-03T17:15:00Z">
              <w:r w:rsidRPr="00DF023E">
                <w:rPr>
                  <w:rFonts w:ascii="Arial" w:hAnsi="Arial" w:cs="Arial"/>
                  <w:b/>
                  <w:sz w:val="18"/>
                  <w:szCs w:val="18"/>
                </w:rPr>
                <w:t>20</w:t>
              </w:r>
            </w:ins>
          </w:p>
          <w:p w:rsidR="00BC47BB" w:rsidRPr="00DF023E" w:rsidRDefault="00BC47BB" w:rsidP="004F5000">
            <w:pPr>
              <w:pStyle w:val="NoSpacing"/>
              <w:jc w:val="center"/>
              <w:rPr>
                <w:ins w:id="104" w:author="Verizon" w:date="2020-08-03T17:15:00Z"/>
                <w:rFonts w:ascii="Arial" w:hAnsi="Arial" w:cs="Arial"/>
                <w:b/>
                <w:sz w:val="18"/>
                <w:szCs w:val="18"/>
                <w:lang w:eastAsia="zh-CN"/>
              </w:rPr>
            </w:pPr>
            <w:ins w:id="105"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06" w:author="Verizon" w:date="2020-08-03T17:15:00Z"/>
                <w:rFonts w:ascii="Arial" w:hAnsi="Arial" w:cs="Arial"/>
                <w:b/>
                <w:sz w:val="18"/>
                <w:szCs w:val="18"/>
              </w:rPr>
            </w:pPr>
            <w:ins w:id="107" w:author="Verizon" w:date="2020-08-03T17:15:00Z">
              <w:r w:rsidRPr="00DF023E">
                <w:rPr>
                  <w:rFonts w:ascii="Arial" w:hAnsi="Arial" w:cs="Arial"/>
                  <w:b/>
                  <w:sz w:val="18"/>
                  <w:szCs w:val="18"/>
                </w:rPr>
                <w:t>25 MHz</w:t>
              </w:r>
            </w:ins>
          </w:p>
        </w:tc>
        <w:tc>
          <w:tcPr>
            <w:tcW w:w="630" w:type="dxa"/>
            <w:vAlign w:val="center"/>
          </w:tcPr>
          <w:p w:rsidR="00BC47BB" w:rsidRPr="00DF023E" w:rsidRDefault="00BC47BB" w:rsidP="004F5000">
            <w:pPr>
              <w:pStyle w:val="NoSpacing"/>
              <w:jc w:val="center"/>
              <w:rPr>
                <w:ins w:id="108" w:author="Verizon" w:date="2020-08-03T17:15:00Z"/>
                <w:rFonts w:ascii="Arial" w:hAnsi="Arial" w:cs="Arial"/>
                <w:b/>
                <w:sz w:val="18"/>
                <w:szCs w:val="18"/>
              </w:rPr>
            </w:pPr>
            <w:ins w:id="109" w:author="Verizon" w:date="2020-08-03T17:15:00Z">
              <w:r w:rsidRPr="00DF023E">
                <w:rPr>
                  <w:rFonts w:ascii="Arial" w:hAnsi="Arial" w:cs="Arial"/>
                  <w:b/>
                  <w:sz w:val="18"/>
                  <w:szCs w:val="18"/>
                </w:rPr>
                <w:t>30 MHz</w:t>
              </w:r>
            </w:ins>
          </w:p>
        </w:tc>
        <w:tc>
          <w:tcPr>
            <w:tcW w:w="630" w:type="dxa"/>
            <w:vAlign w:val="center"/>
          </w:tcPr>
          <w:p w:rsidR="00BC47BB" w:rsidRPr="00DF023E" w:rsidRDefault="00BC47BB" w:rsidP="004F5000">
            <w:pPr>
              <w:pStyle w:val="NoSpacing"/>
              <w:jc w:val="center"/>
              <w:rPr>
                <w:ins w:id="110" w:author="Verizon" w:date="2020-08-03T17:15:00Z"/>
                <w:rFonts w:ascii="Arial" w:hAnsi="Arial" w:cs="Arial"/>
                <w:b/>
                <w:sz w:val="18"/>
                <w:szCs w:val="18"/>
              </w:rPr>
            </w:pPr>
            <w:ins w:id="111" w:author="Verizon" w:date="2020-08-03T17:15:00Z">
              <w:r w:rsidRPr="00DF023E">
                <w:rPr>
                  <w:rFonts w:ascii="Arial" w:hAnsi="Arial" w:cs="Arial"/>
                  <w:b/>
                  <w:sz w:val="18"/>
                  <w:szCs w:val="18"/>
                </w:rPr>
                <w:t>40</w:t>
              </w:r>
            </w:ins>
          </w:p>
          <w:p w:rsidR="00BC47BB" w:rsidRPr="00DF023E" w:rsidRDefault="00BC47BB" w:rsidP="004F5000">
            <w:pPr>
              <w:pStyle w:val="NoSpacing"/>
              <w:jc w:val="center"/>
              <w:rPr>
                <w:ins w:id="112" w:author="Verizon" w:date="2020-08-03T17:15:00Z"/>
                <w:rFonts w:ascii="Arial" w:hAnsi="Arial" w:cs="Arial"/>
                <w:b/>
                <w:sz w:val="18"/>
                <w:szCs w:val="18"/>
                <w:lang w:eastAsia="zh-CN"/>
              </w:rPr>
            </w:pPr>
            <w:ins w:id="113"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14" w:author="Verizon" w:date="2020-08-03T17:15:00Z"/>
                <w:rFonts w:ascii="Arial" w:hAnsi="Arial" w:cs="Arial"/>
                <w:b/>
                <w:sz w:val="18"/>
                <w:szCs w:val="18"/>
              </w:rPr>
            </w:pPr>
            <w:ins w:id="115" w:author="Verizon" w:date="2020-08-03T17:15:00Z">
              <w:r w:rsidRPr="00DF023E">
                <w:rPr>
                  <w:rFonts w:ascii="Arial" w:hAnsi="Arial" w:cs="Arial"/>
                  <w:b/>
                  <w:sz w:val="18"/>
                  <w:szCs w:val="18"/>
                </w:rPr>
                <w:t>50</w:t>
              </w:r>
            </w:ins>
          </w:p>
          <w:p w:rsidR="00BC47BB" w:rsidRPr="00DF023E" w:rsidRDefault="00BC47BB" w:rsidP="004F5000">
            <w:pPr>
              <w:pStyle w:val="NoSpacing"/>
              <w:jc w:val="center"/>
              <w:rPr>
                <w:ins w:id="116" w:author="Verizon" w:date="2020-08-03T17:15:00Z"/>
                <w:rFonts w:ascii="Arial" w:hAnsi="Arial" w:cs="Arial"/>
                <w:b/>
                <w:sz w:val="18"/>
                <w:szCs w:val="18"/>
                <w:lang w:eastAsia="zh-CN"/>
              </w:rPr>
            </w:pPr>
            <w:ins w:id="117"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18" w:author="Verizon" w:date="2020-08-03T17:15:00Z"/>
                <w:rFonts w:ascii="Arial" w:hAnsi="Arial" w:cs="Arial"/>
                <w:b/>
                <w:sz w:val="18"/>
                <w:szCs w:val="18"/>
              </w:rPr>
            </w:pPr>
            <w:ins w:id="119" w:author="Verizon" w:date="2020-08-03T17:15:00Z">
              <w:r w:rsidRPr="00DF023E">
                <w:rPr>
                  <w:rFonts w:ascii="Arial" w:hAnsi="Arial" w:cs="Arial"/>
                  <w:b/>
                  <w:sz w:val="18"/>
                  <w:szCs w:val="18"/>
                </w:rPr>
                <w:t>60</w:t>
              </w:r>
            </w:ins>
          </w:p>
          <w:p w:rsidR="00BC47BB" w:rsidRPr="00DF023E" w:rsidRDefault="00BC47BB" w:rsidP="004F5000">
            <w:pPr>
              <w:pStyle w:val="NoSpacing"/>
              <w:jc w:val="center"/>
              <w:rPr>
                <w:ins w:id="120" w:author="Verizon" w:date="2020-08-03T17:15:00Z"/>
                <w:rFonts w:ascii="Arial" w:hAnsi="Arial" w:cs="Arial"/>
                <w:b/>
                <w:sz w:val="18"/>
                <w:szCs w:val="18"/>
              </w:rPr>
            </w:pPr>
            <w:ins w:id="121"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22" w:author="Verizon" w:date="2020-08-03T17:15:00Z"/>
                <w:rFonts w:ascii="Arial" w:hAnsi="Arial" w:cs="Arial"/>
                <w:b/>
                <w:sz w:val="18"/>
                <w:szCs w:val="18"/>
              </w:rPr>
            </w:pPr>
            <w:ins w:id="123" w:author="Verizon" w:date="2020-08-03T17:15:00Z">
              <w:r w:rsidRPr="00DF023E">
                <w:rPr>
                  <w:rFonts w:ascii="Arial" w:hAnsi="Arial" w:cs="Arial"/>
                  <w:b/>
                  <w:sz w:val="18"/>
                  <w:szCs w:val="18"/>
                </w:rPr>
                <w:t>70 MHz</w:t>
              </w:r>
            </w:ins>
          </w:p>
        </w:tc>
        <w:tc>
          <w:tcPr>
            <w:tcW w:w="630" w:type="dxa"/>
            <w:vAlign w:val="center"/>
          </w:tcPr>
          <w:p w:rsidR="00BC47BB" w:rsidRPr="00DF023E" w:rsidRDefault="00BC47BB" w:rsidP="004F5000">
            <w:pPr>
              <w:pStyle w:val="NoSpacing"/>
              <w:jc w:val="center"/>
              <w:rPr>
                <w:ins w:id="124" w:author="Verizon" w:date="2020-08-03T17:15:00Z"/>
                <w:rFonts w:ascii="Arial" w:hAnsi="Arial" w:cs="Arial"/>
                <w:b/>
                <w:sz w:val="18"/>
                <w:szCs w:val="18"/>
              </w:rPr>
            </w:pPr>
            <w:ins w:id="125" w:author="Verizon" w:date="2020-08-03T17:15:00Z">
              <w:r w:rsidRPr="00DF023E">
                <w:rPr>
                  <w:rFonts w:ascii="Arial" w:hAnsi="Arial" w:cs="Arial"/>
                  <w:b/>
                  <w:sz w:val="18"/>
                  <w:szCs w:val="18"/>
                </w:rPr>
                <w:t>80</w:t>
              </w:r>
            </w:ins>
          </w:p>
          <w:p w:rsidR="00BC47BB" w:rsidRPr="00DF023E" w:rsidRDefault="00BC47BB" w:rsidP="004F5000">
            <w:pPr>
              <w:pStyle w:val="NoSpacing"/>
              <w:jc w:val="center"/>
              <w:rPr>
                <w:ins w:id="126" w:author="Verizon" w:date="2020-08-03T17:15:00Z"/>
                <w:rFonts w:ascii="Arial" w:hAnsi="Arial" w:cs="Arial"/>
                <w:b/>
                <w:sz w:val="18"/>
                <w:szCs w:val="18"/>
              </w:rPr>
            </w:pPr>
            <w:ins w:id="127"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28" w:author="Verizon" w:date="2020-08-03T17:15:00Z"/>
                <w:rFonts w:ascii="Arial" w:hAnsi="Arial" w:cs="Arial"/>
                <w:b/>
                <w:sz w:val="18"/>
                <w:szCs w:val="18"/>
                <w:lang w:eastAsia="zh-CN"/>
              </w:rPr>
            </w:pPr>
            <w:ins w:id="129" w:author="Verizon" w:date="2020-08-03T17:15:00Z">
              <w:r w:rsidRPr="00DF023E">
                <w:rPr>
                  <w:rFonts w:ascii="Arial" w:hAnsi="Arial" w:cs="Arial"/>
                  <w:b/>
                  <w:sz w:val="18"/>
                  <w:szCs w:val="18"/>
                  <w:lang w:eastAsia="zh-CN"/>
                </w:rPr>
                <w:t>90</w:t>
              </w:r>
            </w:ins>
          </w:p>
          <w:p w:rsidR="00BC47BB" w:rsidRPr="00DF023E" w:rsidRDefault="00BC47BB" w:rsidP="004F5000">
            <w:pPr>
              <w:pStyle w:val="NoSpacing"/>
              <w:jc w:val="center"/>
              <w:rPr>
                <w:ins w:id="130" w:author="Verizon" w:date="2020-08-03T17:15:00Z"/>
                <w:rFonts w:ascii="Arial" w:hAnsi="Arial" w:cs="Arial"/>
                <w:b/>
                <w:sz w:val="18"/>
                <w:szCs w:val="18"/>
                <w:lang w:eastAsia="zh-CN"/>
              </w:rPr>
            </w:pPr>
            <w:ins w:id="131" w:author="Verizon" w:date="2020-08-03T17:15:00Z">
              <w:r w:rsidRPr="00DF023E">
                <w:rPr>
                  <w:rFonts w:ascii="Arial" w:hAnsi="Arial" w:cs="Arial"/>
                  <w:b/>
                  <w:sz w:val="18"/>
                  <w:szCs w:val="18"/>
                  <w:lang w:eastAsia="zh-CN"/>
                </w:rPr>
                <w:t>MHz</w:t>
              </w:r>
            </w:ins>
          </w:p>
        </w:tc>
        <w:tc>
          <w:tcPr>
            <w:tcW w:w="630" w:type="dxa"/>
            <w:vAlign w:val="center"/>
          </w:tcPr>
          <w:p w:rsidR="00BC47BB" w:rsidRPr="00DF023E" w:rsidRDefault="00BC47BB" w:rsidP="004F5000">
            <w:pPr>
              <w:pStyle w:val="NoSpacing"/>
              <w:jc w:val="center"/>
              <w:rPr>
                <w:ins w:id="132" w:author="Verizon" w:date="2020-08-03T17:15:00Z"/>
                <w:rFonts w:ascii="Arial" w:hAnsi="Arial" w:cs="Arial"/>
                <w:b/>
                <w:sz w:val="18"/>
                <w:szCs w:val="18"/>
                <w:lang w:eastAsia="zh-CN"/>
              </w:rPr>
            </w:pPr>
            <w:ins w:id="133" w:author="Verizon" w:date="2020-08-03T17:15:00Z">
              <w:r w:rsidRPr="00DF023E">
                <w:rPr>
                  <w:rFonts w:ascii="Arial" w:hAnsi="Arial" w:cs="Arial"/>
                  <w:b/>
                  <w:sz w:val="18"/>
                  <w:szCs w:val="18"/>
                </w:rPr>
                <w:t>100</w:t>
              </w:r>
              <w:r w:rsidRPr="00DF023E">
                <w:rPr>
                  <w:rFonts w:ascii="Arial" w:hAnsi="Arial" w:cs="Arial"/>
                  <w:b/>
                  <w:sz w:val="18"/>
                  <w:szCs w:val="18"/>
                  <w:lang w:eastAsia="zh-CN"/>
                </w:rPr>
                <w:t xml:space="preserve"> MHz</w:t>
              </w:r>
            </w:ins>
          </w:p>
        </w:tc>
        <w:tc>
          <w:tcPr>
            <w:tcW w:w="630" w:type="dxa"/>
            <w:vAlign w:val="center"/>
          </w:tcPr>
          <w:p w:rsidR="00BC47BB" w:rsidRPr="00DF023E" w:rsidRDefault="00BC47BB" w:rsidP="004F5000">
            <w:pPr>
              <w:pStyle w:val="NoSpacing"/>
              <w:jc w:val="center"/>
              <w:rPr>
                <w:ins w:id="134" w:author="Verizon" w:date="2020-08-03T17:15:00Z"/>
                <w:rFonts w:ascii="Arial" w:hAnsi="Arial" w:cs="Arial"/>
                <w:b/>
                <w:sz w:val="18"/>
                <w:szCs w:val="18"/>
              </w:rPr>
            </w:pPr>
            <w:ins w:id="135" w:author="Verizon" w:date="2020-08-03T17:15:00Z">
              <w:r w:rsidRPr="00DF023E">
                <w:rPr>
                  <w:rFonts w:ascii="Arial" w:hAnsi="Arial" w:cs="Arial"/>
                  <w:b/>
                  <w:sz w:val="18"/>
                  <w:szCs w:val="18"/>
                </w:rPr>
                <w:t>200 MHz</w:t>
              </w:r>
            </w:ins>
          </w:p>
        </w:tc>
        <w:tc>
          <w:tcPr>
            <w:tcW w:w="630" w:type="dxa"/>
            <w:vAlign w:val="center"/>
          </w:tcPr>
          <w:p w:rsidR="00BC47BB" w:rsidRPr="00DF023E" w:rsidRDefault="00BC47BB" w:rsidP="004F5000">
            <w:pPr>
              <w:pStyle w:val="NoSpacing"/>
              <w:jc w:val="center"/>
              <w:rPr>
                <w:ins w:id="136" w:author="Verizon" w:date="2020-08-03T17:15:00Z"/>
                <w:rFonts w:ascii="Arial" w:hAnsi="Arial" w:cs="Arial"/>
                <w:b/>
                <w:sz w:val="18"/>
                <w:szCs w:val="18"/>
              </w:rPr>
            </w:pPr>
            <w:ins w:id="137" w:author="Verizon" w:date="2020-08-03T17:15:00Z">
              <w:r w:rsidRPr="00DF023E">
                <w:rPr>
                  <w:rFonts w:ascii="Arial" w:hAnsi="Arial" w:cs="Arial"/>
                  <w:b/>
                  <w:sz w:val="18"/>
                  <w:szCs w:val="18"/>
                </w:rPr>
                <w:t>400 MHz</w:t>
              </w:r>
            </w:ins>
          </w:p>
        </w:tc>
        <w:tc>
          <w:tcPr>
            <w:tcW w:w="630" w:type="dxa"/>
            <w:vAlign w:val="center"/>
          </w:tcPr>
          <w:p w:rsidR="00BC47BB" w:rsidRPr="00DF023E" w:rsidRDefault="00BC47BB" w:rsidP="004F5000">
            <w:pPr>
              <w:pStyle w:val="NoSpacing"/>
              <w:jc w:val="center"/>
              <w:rPr>
                <w:ins w:id="138" w:author="Verizon" w:date="2020-08-03T17:15:00Z"/>
                <w:rFonts w:ascii="Arial" w:hAnsi="Arial" w:cs="Arial"/>
                <w:b/>
                <w:sz w:val="18"/>
                <w:szCs w:val="18"/>
                <w:lang w:eastAsia="zh-CN"/>
              </w:rPr>
            </w:pPr>
            <w:ins w:id="139" w:author="Verizon" w:date="2020-08-03T17:15:00Z">
              <w:r w:rsidRPr="00DF023E">
                <w:rPr>
                  <w:rFonts w:ascii="Arial" w:hAnsi="Arial" w:cs="Arial"/>
                  <w:b/>
                  <w:sz w:val="18"/>
                  <w:szCs w:val="18"/>
                </w:rPr>
                <w:t>BCS</w:t>
              </w:r>
            </w:ins>
          </w:p>
        </w:tc>
      </w:tr>
      <w:tr w:rsidR="00BC47BB" w:rsidRPr="00DF023E" w:rsidTr="004F5000">
        <w:trPr>
          <w:trHeight w:val="216"/>
          <w:ins w:id="140" w:author="Verizon" w:date="2020-08-03T17:15:00Z"/>
        </w:trPr>
        <w:tc>
          <w:tcPr>
            <w:tcW w:w="1440" w:type="dxa"/>
            <w:vMerge w:val="restart"/>
            <w:vAlign w:val="center"/>
          </w:tcPr>
          <w:p w:rsidR="00BC47BB" w:rsidRPr="00DF023E" w:rsidRDefault="00BC47BB" w:rsidP="004F5000">
            <w:pPr>
              <w:pStyle w:val="NoSpacing"/>
              <w:rPr>
                <w:ins w:id="141" w:author="Verizon" w:date="2020-08-03T17:15:00Z"/>
                <w:rFonts w:ascii="Arial" w:eastAsia="Yu Mincho" w:hAnsi="Arial" w:cs="Arial"/>
                <w:sz w:val="16"/>
                <w:szCs w:val="16"/>
                <w:lang w:eastAsia="ja-JP"/>
              </w:rPr>
            </w:pPr>
            <w:ins w:id="142" w:author="Verizon" w:date="2020-08-03T17:15:00Z">
              <w:r w:rsidRPr="00DF023E">
                <w:rPr>
                  <w:rFonts w:ascii="Arial" w:eastAsia="Yu Mincho" w:hAnsi="Arial" w:cs="Arial"/>
                  <w:sz w:val="16"/>
                  <w:szCs w:val="16"/>
                  <w:lang w:eastAsia="ja-JP"/>
                </w:rPr>
                <w:t>CA_n77A-n260A</w:t>
              </w:r>
            </w:ins>
          </w:p>
        </w:tc>
        <w:tc>
          <w:tcPr>
            <w:tcW w:w="1530" w:type="dxa"/>
            <w:vMerge w:val="restart"/>
            <w:vAlign w:val="center"/>
          </w:tcPr>
          <w:p w:rsidR="00BC47BB" w:rsidRPr="00DF023E" w:rsidRDefault="00BC47BB" w:rsidP="004F5000">
            <w:pPr>
              <w:pStyle w:val="NoSpacing"/>
              <w:rPr>
                <w:ins w:id="143" w:author="Verizon" w:date="2020-08-03T17:15:00Z"/>
                <w:rFonts w:ascii="Arial" w:eastAsia="Yu Mincho" w:hAnsi="Arial" w:cs="Arial"/>
                <w:sz w:val="16"/>
                <w:szCs w:val="16"/>
                <w:lang w:eastAsia="ja-JP"/>
              </w:rPr>
            </w:pPr>
            <w:ins w:id="144" w:author="Verizon" w:date="2020-08-03T17:15:00Z">
              <w:r w:rsidRPr="00DF023E">
                <w:rPr>
                  <w:rFonts w:ascii="Arial" w:eastAsia="Yu Mincho" w:hAnsi="Arial" w:cs="Arial"/>
                  <w:sz w:val="16"/>
                  <w:szCs w:val="16"/>
                  <w:lang w:eastAsia="ja-JP"/>
                </w:rPr>
                <w:t>CA_n77A-n260A</w:t>
              </w:r>
            </w:ins>
          </w:p>
        </w:tc>
        <w:tc>
          <w:tcPr>
            <w:tcW w:w="720" w:type="dxa"/>
            <w:vMerge w:val="restart"/>
            <w:vAlign w:val="center"/>
          </w:tcPr>
          <w:p w:rsidR="00BC47BB" w:rsidRPr="00DF023E" w:rsidRDefault="00BC47BB" w:rsidP="004F5000">
            <w:pPr>
              <w:pStyle w:val="NoSpacing"/>
              <w:rPr>
                <w:ins w:id="145" w:author="Verizon" w:date="2020-08-03T17:15:00Z"/>
                <w:rFonts w:ascii="Arial" w:eastAsia="Yu Mincho" w:hAnsi="Arial" w:cs="Arial"/>
                <w:sz w:val="16"/>
                <w:szCs w:val="16"/>
                <w:lang w:eastAsia="ja-JP"/>
              </w:rPr>
            </w:pPr>
            <w:ins w:id="146" w:author="Verizon" w:date="2020-08-03T17:15:00Z">
              <w:r w:rsidRPr="00DF023E">
                <w:rPr>
                  <w:rFonts w:ascii="Arial" w:eastAsia="Yu Mincho" w:hAnsi="Arial" w:cs="Arial"/>
                  <w:sz w:val="16"/>
                  <w:szCs w:val="16"/>
                  <w:lang w:eastAsia="ja-JP"/>
                </w:rPr>
                <w:t>n77</w:t>
              </w:r>
            </w:ins>
          </w:p>
        </w:tc>
        <w:tc>
          <w:tcPr>
            <w:tcW w:w="720" w:type="dxa"/>
            <w:vAlign w:val="center"/>
          </w:tcPr>
          <w:p w:rsidR="00BC47BB" w:rsidRPr="001B38F7" w:rsidRDefault="00BC47BB" w:rsidP="004F5000">
            <w:pPr>
              <w:pStyle w:val="NoSpacing"/>
              <w:rPr>
                <w:ins w:id="147" w:author="Verizon" w:date="2020-08-03T17:15:00Z"/>
                <w:rFonts w:ascii="Arial" w:hAnsi="Arial" w:cs="Arial"/>
                <w:sz w:val="16"/>
                <w:szCs w:val="16"/>
              </w:rPr>
            </w:pPr>
            <w:ins w:id="148" w:author="Verizon" w:date="2020-08-03T17:15:00Z">
              <w:r w:rsidRPr="001B38F7">
                <w:rPr>
                  <w:rFonts w:ascii="Arial" w:hAnsi="Arial" w:cs="Arial"/>
                  <w:sz w:val="16"/>
                  <w:szCs w:val="16"/>
                </w:rPr>
                <w:t>15</w:t>
              </w:r>
            </w:ins>
          </w:p>
        </w:tc>
        <w:tc>
          <w:tcPr>
            <w:tcW w:w="630" w:type="dxa"/>
            <w:vAlign w:val="center"/>
          </w:tcPr>
          <w:p w:rsidR="00BC47BB" w:rsidRPr="001B38F7" w:rsidRDefault="00BC47BB" w:rsidP="004F5000">
            <w:pPr>
              <w:pStyle w:val="NoSpacing"/>
              <w:rPr>
                <w:ins w:id="149"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150" w:author="Verizon" w:date="2020-08-03T17:15:00Z"/>
                <w:rFonts w:ascii="Arial" w:eastAsia="Yu Mincho" w:hAnsi="Arial" w:cs="Arial"/>
                <w:sz w:val="16"/>
                <w:szCs w:val="16"/>
              </w:rPr>
            </w:pPr>
            <w:ins w:id="15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52" w:author="Verizon" w:date="2020-08-03T17:15:00Z"/>
                <w:rFonts w:ascii="Arial" w:eastAsia="Yu Mincho" w:hAnsi="Arial" w:cs="Arial"/>
                <w:sz w:val="16"/>
                <w:szCs w:val="16"/>
              </w:rPr>
            </w:pPr>
            <w:ins w:id="15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54" w:author="Verizon" w:date="2020-08-03T17:15:00Z"/>
                <w:rFonts w:ascii="Arial" w:eastAsia="Yu Mincho" w:hAnsi="Arial" w:cs="Arial"/>
                <w:sz w:val="16"/>
                <w:szCs w:val="16"/>
              </w:rPr>
            </w:pPr>
            <w:ins w:id="15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56" w:author="Verizon" w:date="2020-08-03T17:15:00Z"/>
                <w:rFonts w:ascii="Arial" w:eastAsia="Yu Mincho" w:hAnsi="Arial" w:cs="Arial"/>
                <w:sz w:val="16"/>
                <w:szCs w:val="16"/>
              </w:rPr>
            </w:pPr>
            <w:ins w:id="15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58" w:author="Verizon" w:date="2020-08-03T17:15:00Z"/>
                <w:rFonts w:ascii="Arial" w:eastAsia="Yu Mincho" w:hAnsi="Arial" w:cs="Arial"/>
                <w:sz w:val="16"/>
                <w:szCs w:val="16"/>
              </w:rPr>
            </w:pPr>
            <w:ins w:id="15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60" w:author="Verizon" w:date="2020-08-03T17:15:00Z"/>
                <w:rFonts w:ascii="Arial" w:eastAsia="Yu Mincho" w:hAnsi="Arial" w:cs="Arial"/>
                <w:sz w:val="16"/>
                <w:szCs w:val="16"/>
              </w:rPr>
            </w:pPr>
            <w:ins w:id="16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62" w:author="Verizon" w:date="2020-08-03T17:15:00Z"/>
                <w:rFonts w:ascii="Arial" w:eastAsia="Yu Mincho" w:hAnsi="Arial" w:cs="Arial"/>
                <w:sz w:val="16"/>
                <w:szCs w:val="16"/>
              </w:rPr>
            </w:pPr>
            <w:ins w:id="16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64"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165"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166"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167"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168"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169"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170"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171" w:author="Verizon" w:date="2020-08-03T17:15:00Z"/>
                <w:rFonts w:ascii="Arial" w:eastAsia="Yu Mincho" w:hAnsi="Arial" w:cs="Arial"/>
                <w:sz w:val="16"/>
                <w:szCs w:val="16"/>
                <w:lang w:eastAsia="ja-JP"/>
              </w:rPr>
            </w:pPr>
            <w:ins w:id="172"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173" w:author="Verizon" w:date="2020-08-03T17:15:00Z"/>
        </w:trPr>
        <w:tc>
          <w:tcPr>
            <w:tcW w:w="1440" w:type="dxa"/>
            <w:vMerge/>
            <w:vAlign w:val="center"/>
          </w:tcPr>
          <w:p w:rsidR="00BC47BB" w:rsidRPr="00DF023E" w:rsidRDefault="00BC47BB" w:rsidP="004F5000">
            <w:pPr>
              <w:pStyle w:val="NoSpacing"/>
              <w:rPr>
                <w:ins w:id="174"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175"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176" w:author="Verizon" w:date="2020-08-03T17:15:00Z"/>
                <w:rFonts w:ascii="Arial" w:hAnsi="Arial" w:cs="Arial"/>
                <w:sz w:val="16"/>
                <w:szCs w:val="16"/>
              </w:rPr>
            </w:pPr>
          </w:p>
        </w:tc>
        <w:tc>
          <w:tcPr>
            <w:tcW w:w="720" w:type="dxa"/>
            <w:vAlign w:val="center"/>
          </w:tcPr>
          <w:p w:rsidR="00BC47BB" w:rsidRPr="001B38F7" w:rsidRDefault="00BC47BB" w:rsidP="004F5000">
            <w:pPr>
              <w:pStyle w:val="NoSpacing"/>
              <w:rPr>
                <w:ins w:id="177" w:author="Verizon" w:date="2020-08-03T17:15:00Z"/>
                <w:rFonts w:ascii="Arial" w:hAnsi="Arial" w:cs="Arial"/>
                <w:sz w:val="16"/>
                <w:szCs w:val="16"/>
              </w:rPr>
            </w:pPr>
            <w:ins w:id="178" w:author="Verizon" w:date="2020-08-03T17:15:00Z">
              <w:r w:rsidRPr="001B38F7">
                <w:rPr>
                  <w:rFonts w:ascii="Arial" w:hAnsi="Arial" w:cs="Arial"/>
                  <w:sz w:val="16"/>
                  <w:szCs w:val="16"/>
                </w:rPr>
                <w:t>30</w:t>
              </w:r>
            </w:ins>
          </w:p>
        </w:tc>
        <w:tc>
          <w:tcPr>
            <w:tcW w:w="630" w:type="dxa"/>
            <w:vAlign w:val="center"/>
          </w:tcPr>
          <w:p w:rsidR="00BC47BB" w:rsidRPr="001B38F7" w:rsidRDefault="00BC47BB" w:rsidP="004F5000">
            <w:pPr>
              <w:pStyle w:val="NoSpacing"/>
              <w:rPr>
                <w:ins w:id="179" w:author="Verizon" w:date="2020-08-03T17:15:00Z"/>
                <w:rFonts w:ascii="Arial" w:hAnsi="Arial" w:cs="Arial"/>
                <w:sz w:val="16"/>
                <w:szCs w:val="16"/>
              </w:rPr>
            </w:pPr>
          </w:p>
        </w:tc>
        <w:tc>
          <w:tcPr>
            <w:tcW w:w="630" w:type="dxa"/>
          </w:tcPr>
          <w:p w:rsidR="00BC47BB" w:rsidRPr="001B38F7" w:rsidRDefault="00BC47BB" w:rsidP="004F5000">
            <w:pPr>
              <w:pStyle w:val="NoSpacing"/>
              <w:rPr>
                <w:ins w:id="180" w:author="Verizon" w:date="2020-08-03T17:15:00Z"/>
                <w:rFonts w:ascii="Arial" w:eastAsia="Yu Mincho" w:hAnsi="Arial" w:cs="Arial"/>
                <w:sz w:val="16"/>
                <w:szCs w:val="16"/>
              </w:rPr>
            </w:pPr>
            <w:ins w:id="18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82" w:author="Verizon" w:date="2020-08-03T17:15:00Z"/>
                <w:rFonts w:ascii="Arial" w:eastAsia="Yu Mincho" w:hAnsi="Arial" w:cs="Arial"/>
                <w:sz w:val="16"/>
                <w:szCs w:val="16"/>
              </w:rPr>
            </w:pPr>
            <w:ins w:id="18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84" w:author="Verizon" w:date="2020-08-03T17:15:00Z"/>
                <w:rFonts w:ascii="Arial" w:eastAsia="Yu Mincho" w:hAnsi="Arial" w:cs="Arial"/>
                <w:sz w:val="16"/>
                <w:szCs w:val="16"/>
              </w:rPr>
            </w:pPr>
            <w:ins w:id="18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86" w:author="Verizon" w:date="2020-08-03T17:15:00Z"/>
                <w:rFonts w:ascii="Arial" w:eastAsia="Yu Mincho" w:hAnsi="Arial" w:cs="Arial"/>
                <w:sz w:val="16"/>
                <w:szCs w:val="16"/>
              </w:rPr>
            </w:pPr>
            <w:ins w:id="18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88" w:author="Verizon" w:date="2020-08-03T17:15:00Z"/>
                <w:rFonts w:ascii="Arial" w:eastAsia="Yu Mincho" w:hAnsi="Arial" w:cs="Arial"/>
                <w:sz w:val="16"/>
                <w:szCs w:val="16"/>
              </w:rPr>
            </w:pPr>
            <w:ins w:id="18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90" w:author="Verizon" w:date="2020-08-03T17:15:00Z"/>
                <w:rFonts w:ascii="Arial" w:eastAsia="Yu Mincho" w:hAnsi="Arial" w:cs="Arial"/>
                <w:sz w:val="16"/>
                <w:szCs w:val="16"/>
              </w:rPr>
            </w:pPr>
            <w:ins w:id="19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92" w:author="Verizon" w:date="2020-08-03T17:15:00Z"/>
                <w:rFonts w:ascii="Arial" w:eastAsia="Yu Mincho" w:hAnsi="Arial" w:cs="Arial"/>
                <w:sz w:val="16"/>
                <w:szCs w:val="16"/>
              </w:rPr>
            </w:pPr>
            <w:ins w:id="19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94" w:author="Verizon" w:date="2020-08-03T17:15:00Z"/>
                <w:rFonts w:ascii="Arial" w:eastAsia="Yu Mincho" w:hAnsi="Arial" w:cs="Arial"/>
                <w:sz w:val="16"/>
                <w:szCs w:val="16"/>
              </w:rPr>
            </w:pPr>
            <w:ins w:id="19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96" w:author="Verizon" w:date="2020-08-03T17:15:00Z"/>
                <w:rFonts w:ascii="Arial" w:eastAsia="Yu Mincho" w:hAnsi="Arial" w:cs="Arial"/>
                <w:sz w:val="16"/>
                <w:szCs w:val="16"/>
              </w:rPr>
            </w:pPr>
            <w:ins w:id="197"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198" w:author="Verizon" w:date="2020-08-03T17:15:00Z"/>
                <w:rFonts w:ascii="Arial" w:eastAsia="Yu Mincho" w:hAnsi="Arial" w:cs="Arial"/>
                <w:sz w:val="16"/>
                <w:szCs w:val="16"/>
              </w:rPr>
            </w:pPr>
            <w:ins w:id="199"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200" w:author="Verizon" w:date="2020-08-03T17:15:00Z"/>
                <w:rFonts w:ascii="Arial" w:eastAsia="Yu Mincho" w:hAnsi="Arial" w:cs="Arial"/>
                <w:sz w:val="16"/>
                <w:szCs w:val="16"/>
              </w:rPr>
            </w:pPr>
            <w:ins w:id="201"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202" w:author="Verizon" w:date="2020-08-03T17:15:00Z"/>
                <w:rFonts w:ascii="Arial" w:eastAsia="Yu Mincho" w:hAnsi="Arial" w:cs="Arial"/>
                <w:sz w:val="16"/>
                <w:szCs w:val="16"/>
              </w:rPr>
            </w:pPr>
            <w:ins w:id="20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04"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05"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206" w:author="Verizon" w:date="2020-08-03T17:15:00Z"/>
                <w:rFonts w:ascii="Arial" w:eastAsia="Yu Mincho" w:hAnsi="Arial" w:cs="Arial"/>
                <w:sz w:val="16"/>
                <w:szCs w:val="16"/>
              </w:rPr>
            </w:pPr>
          </w:p>
        </w:tc>
      </w:tr>
      <w:tr w:rsidR="00BC47BB" w:rsidRPr="00DF023E" w:rsidTr="004F5000">
        <w:trPr>
          <w:trHeight w:val="216"/>
          <w:ins w:id="207" w:author="Verizon" w:date="2020-08-03T17:15:00Z"/>
        </w:trPr>
        <w:tc>
          <w:tcPr>
            <w:tcW w:w="1440" w:type="dxa"/>
            <w:vMerge/>
            <w:vAlign w:val="center"/>
          </w:tcPr>
          <w:p w:rsidR="00BC47BB" w:rsidRPr="00DF023E" w:rsidRDefault="00BC47BB" w:rsidP="004F5000">
            <w:pPr>
              <w:pStyle w:val="NoSpacing"/>
              <w:rPr>
                <w:ins w:id="208"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209"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210" w:author="Verizon" w:date="2020-08-03T17:15:00Z"/>
                <w:rFonts w:ascii="Arial" w:hAnsi="Arial" w:cs="Arial"/>
                <w:sz w:val="16"/>
                <w:szCs w:val="16"/>
              </w:rPr>
            </w:pPr>
          </w:p>
        </w:tc>
        <w:tc>
          <w:tcPr>
            <w:tcW w:w="720" w:type="dxa"/>
            <w:vAlign w:val="center"/>
          </w:tcPr>
          <w:p w:rsidR="00BC47BB" w:rsidRPr="001B38F7" w:rsidRDefault="00BC47BB" w:rsidP="004F5000">
            <w:pPr>
              <w:pStyle w:val="NoSpacing"/>
              <w:rPr>
                <w:ins w:id="211" w:author="Verizon" w:date="2020-08-03T17:15:00Z"/>
                <w:rFonts w:ascii="Arial" w:hAnsi="Arial" w:cs="Arial"/>
                <w:sz w:val="16"/>
                <w:szCs w:val="16"/>
              </w:rPr>
            </w:pPr>
            <w:ins w:id="212" w:author="Verizon" w:date="2020-08-03T17:15:00Z">
              <w:r w:rsidRPr="001B38F7">
                <w:rPr>
                  <w:rFonts w:ascii="Arial" w:hAnsi="Arial" w:cs="Arial"/>
                  <w:sz w:val="16"/>
                  <w:szCs w:val="16"/>
                </w:rPr>
                <w:t>60</w:t>
              </w:r>
            </w:ins>
          </w:p>
        </w:tc>
        <w:tc>
          <w:tcPr>
            <w:tcW w:w="630" w:type="dxa"/>
            <w:vAlign w:val="center"/>
          </w:tcPr>
          <w:p w:rsidR="00BC47BB" w:rsidRPr="001B38F7" w:rsidRDefault="00BC47BB" w:rsidP="004F5000">
            <w:pPr>
              <w:pStyle w:val="NoSpacing"/>
              <w:rPr>
                <w:ins w:id="213"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214" w:author="Verizon" w:date="2020-08-03T17:15:00Z"/>
                <w:rFonts w:ascii="Arial" w:eastAsia="Yu Mincho" w:hAnsi="Arial" w:cs="Arial"/>
                <w:sz w:val="16"/>
                <w:szCs w:val="16"/>
              </w:rPr>
            </w:pPr>
            <w:ins w:id="21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16" w:author="Verizon" w:date="2020-08-03T17:15:00Z"/>
                <w:rFonts w:ascii="Arial" w:eastAsia="Yu Mincho" w:hAnsi="Arial" w:cs="Arial"/>
                <w:sz w:val="16"/>
                <w:szCs w:val="16"/>
              </w:rPr>
            </w:pPr>
            <w:ins w:id="21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18" w:author="Verizon" w:date="2020-08-03T17:15:00Z"/>
                <w:rFonts w:ascii="Arial" w:eastAsia="Yu Mincho" w:hAnsi="Arial" w:cs="Arial"/>
                <w:sz w:val="16"/>
                <w:szCs w:val="16"/>
              </w:rPr>
            </w:pPr>
            <w:ins w:id="21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20" w:author="Verizon" w:date="2020-08-03T17:15:00Z"/>
                <w:rFonts w:ascii="Arial" w:eastAsia="Yu Mincho" w:hAnsi="Arial" w:cs="Arial"/>
                <w:sz w:val="16"/>
                <w:szCs w:val="16"/>
              </w:rPr>
            </w:pPr>
            <w:ins w:id="22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22" w:author="Verizon" w:date="2020-08-03T17:15:00Z"/>
                <w:rFonts w:ascii="Arial" w:eastAsia="Yu Mincho" w:hAnsi="Arial" w:cs="Arial"/>
                <w:sz w:val="16"/>
                <w:szCs w:val="16"/>
              </w:rPr>
            </w:pPr>
            <w:ins w:id="22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24" w:author="Verizon" w:date="2020-08-03T17:15:00Z"/>
                <w:rFonts w:ascii="Arial" w:eastAsia="Yu Mincho" w:hAnsi="Arial" w:cs="Arial"/>
                <w:sz w:val="16"/>
                <w:szCs w:val="16"/>
              </w:rPr>
            </w:pPr>
            <w:ins w:id="22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26" w:author="Verizon" w:date="2020-08-03T17:15:00Z"/>
                <w:rFonts w:ascii="Arial" w:eastAsia="Yu Mincho" w:hAnsi="Arial" w:cs="Arial"/>
                <w:sz w:val="16"/>
                <w:szCs w:val="16"/>
              </w:rPr>
            </w:pPr>
            <w:ins w:id="22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28" w:author="Verizon" w:date="2020-08-03T17:15:00Z"/>
                <w:rFonts w:ascii="Arial" w:eastAsia="Yu Mincho" w:hAnsi="Arial" w:cs="Arial"/>
                <w:sz w:val="16"/>
                <w:szCs w:val="16"/>
              </w:rPr>
            </w:pPr>
            <w:ins w:id="22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30" w:author="Verizon" w:date="2020-08-03T17:15:00Z"/>
                <w:rFonts w:ascii="Arial" w:eastAsia="Yu Mincho" w:hAnsi="Arial" w:cs="Arial"/>
                <w:sz w:val="16"/>
                <w:szCs w:val="16"/>
              </w:rPr>
            </w:pPr>
            <w:ins w:id="231"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232" w:author="Verizon" w:date="2020-08-03T17:15:00Z"/>
                <w:rFonts w:ascii="Arial" w:eastAsia="Yu Mincho" w:hAnsi="Arial" w:cs="Arial"/>
                <w:sz w:val="16"/>
                <w:szCs w:val="16"/>
              </w:rPr>
            </w:pPr>
            <w:ins w:id="233"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234" w:author="Verizon" w:date="2020-08-03T17:15:00Z"/>
                <w:rFonts w:ascii="Arial" w:eastAsia="Yu Mincho" w:hAnsi="Arial" w:cs="Arial"/>
                <w:sz w:val="16"/>
                <w:szCs w:val="16"/>
              </w:rPr>
            </w:pPr>
            <w:ins w:id="235"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236" w:author="Verizon" w:date="2020-08-03T17:15:00Z"/>
                <w:rFonts w:ascii="Arial" w:eastAsia="Yu Mincho" w:hAnsi="Arial" w:cs="Arial"/>
                <w:sz w:val="16"/>
                <w:szCs w:val="16"/>
              </w:rPr>
            </w:pPr>
            <w:ins w:id="23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38"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39"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240" w:author="Verizon" w:date="2020-08-03T17:15:00Z"/>
                <w:rFonts w:ascii="Arial" w:eastAsia="Yu Mincho" w:hAnsi="Arial" w:cs="Arial"/>
                <w:sz w:val="16"/>
                <w:szCs w:val="16"/>
              </w:rPr>
            </w:pPr>
          </w:p>
        </w:tc>
      </w:tr>
      <w:tr w:rsidR="00BC47BB" w:rsidRPr="00DF023E" w:rsidTr="004F5000">
        <w:trPr>
          <w:trHeight w:val="216"/>
          <w:ins w:id="241" w:author="Verizon" w:date="2020-08-03T17:15:00Z"/>
        </w:trPr>
        <w:tc>
          <w:tcPr>
            <w:tcW w:w="1440" w:type="dxa"/>
            <w:vMerge/>
            <w:vAlign w:val="center"/>
          </w:tcPr>
          <w:p w:rsidR="00BC47BB" w:rsidRPr="00DF023E" w:rsidRDefault="00BC47BB" w:rsidP="004F5000">
            <w:pPr>
              <w:pStyle w:val="NoSpacing"/>
              <w:rPr>
                <w:ins w:id="242"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243" w:author="Verizon" w:date="2020-08-03T17:15:00Z"/>
                <w:rFonts w:ascii="Arial" w:hAnsi="Arial" w:cs="Arial"/>
                <w:sz w:val="16"/>
                <w:szCs w:val="16"/>
                <w:lang w:eastAsia="zh-CN"/>
              </w:rPr>
            </w:pPr>
          </w:p>
        </w:tc>
        <w:tc>
          <w:tcPr>
            <w:tcW w:w="720" w:type="dxa"/>
            <w:vMerge w:val="restart"/>
            <w:vAlign w:val="center"/>
          </w:tcPr>
          <w:p w:rsidR="00BC47BB" w:rsidRPr="00DF023E" w:rsidRDefault="00BC47BB" w:rsidP="004F5000">
            <w:pPr>
              <w:pStyle w:val="NoSpacing"/>
              <w:rPr>
                <w:ins w:id="244" w:author="Verizon" w:date="2020-08-03T17:15:00Z"/>
                <w:rFonts w:ascii="Arial" w:eastAsia="Yu Mincho" w:hAnsi="Arial" w:cs="Arial"/>
                <w:sz w:val="16"/>
                <w:szCs w:val="16"/>
                <w:lang w:eastAsia="ja-JP"/>
              </w:rPr>
            </w:pPr>
            <w:ins w:id="245" w:author="Verizon" w:date="2020-08-03T17:15:00Z">
              <w:r>
                <w:rPr>
                  <w:rFonts w:ascii="Arial" w:eastAsia="Yu Mincho" w:hAnsi="Arial" w:cs="Arial"/>
                  <w:sz w:val="16"/>
                  <w:szCs w:val="16"/>
                  <w:lang w:eastAsia="ja-JP"/>
                </w:rPr>
                <w:t>n260</w:t>
              </w:r>
            </w:ins>
          </w:p>
        </w:tc>
        <w:tc>
          <w:tcPr>
            <w:tcW w:w="720" w:type="dxa"/>
            <w:vAlign w:val="center"/>
          </w:tcPr>
          <w:p w:rsidR="00BC47BB" w:rsidRPr="001B38F7" w:rsidRDefault="00BC47BB" w:rsidP="004F5000">
            <w:pPr>
              <w:pStyle w:val="NoSpacing"/>
              <w:rPr>
                <w:ins w:id="246" w:author="Verizon" w:date="2020-08-03T17:15:00Z"/>
                <w:rFonts w:ascii="Arial" w:eastAsia="Yu Mincho" w:hAnsi="Arial" w:cs="Arial"/>
                <w:sz w:val="16"/>
                <w:szCs w:val="16"/>
                <w:lang w:eastAsia="ja-JP"/>
              </w:rPr>
            </w:pPr>
            <w:ins w:id="247" w:author="Verizon" w:date="2020-08-03T17:15:00Z">
              <w:r w:rsidRPr="001B38F7">
                <w:rPr>
                  <w:rFonts w:ascii="Arial" w:eastAsia="Yu Mincho" w:hAnsi="Arial" w:cs="Arial"/>
                  <w:sz w:val="16"/>
                  <w:szCs w:val="16"/>
                  <w:lang w:eastAsia="ja-JP"/>
                </w:rPr>
                <w:t>60</w:t>
              </w:r>
            </w:ins>
          </w:p>
        </w:tc>
        <w:tc>
          <w:tcPr>
            <w:tcW w:w="630" w:type="dxa"/>
            <w:vAlign w:val="center"/>
          </w:tcPr>
          <w:p w:rsidR="00BC47BB" w:rsidRPr="001B38F7" w:rsidRDefault="00BC47BB" w:rsidP="004F5000">
            <w:pPr>
              <w:pStyle w:val="NoSpacing"/>
              <w:rPr>
                <w:ins w:id="248"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249"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50"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51"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52"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3"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4"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55" w:author="Verizon" w:date="2020-08-03T17:15:00Z"/>
                <w:rFonts w:ascii="Arial" w:eastAsia="Yu Mincho" w:hAnsi="Arial" w:cs="Arial"/>
                <w:sz w:val="16"/>
                <w:szCs w:val="16"/>
              </w:rPr>
            </w:pPr>
            <w:ins w:id="25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57"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8"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59"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60"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61" w:author="Verizon" w:date="2020-08-03T17:15:00Z"/>
                <w:rFonts w:ascii="Arial" w:hAnsi="Arial" w:cs="Arial"/>
                <w:sz w:val="16"/>
                <w:szCs w:val="16"/>
                <w:lang w:eastAsia="zh-CN"/>
              </w:rPr>
            </w:pPr>
            <w:ins w:id="26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63" w:author="Verizon" w:date="2020-08-03T17:15:00Z"/>
                <w:rFonts w:ascii="Arial" w:hAnsi="Arial" w:cs="Arial"/>
                <w:sz w:val="16"/>
                <w:szCs w:val="16"/>
                <w:lang w:eastAsia="zh-CN"/>
              </w:rPr>
            </w:pPr>
            <w:ins w:id="26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65" w:author="Verizon" w:date="2020-08-03T17:15:00Z"/>
                <w:rFonts w:ascii="Arial" w:hAnsi="Arial" w:cs="Arial"/>
                <w:sz w:val="16"/>
                <w:szCs w:val="16"/>
                <w:lang w:eastAsia="zh-CN"/>
              </w:rPr>
            </w:pPr>
          </w:p>
        </w:tc>
        <w:tc>
          <w:tcPr>
            <w:tcW w:w="630" w:type="dxa"/>
            <w:vMerge/>
            <w:vAlign w:val="center"/>
          </w:tcPr>
          <w:p w:rsidR="00BC47BB" w:rsidRPr="00DF023E" w:rsidRDefault="00BC47BB" w:rsidP="004F5000">
            <w:pPr>
              <w:pStyle w:val="NoSpacing"/>
              <w:rPr>
                <w:ins w:id="266" w:author="Verizon" w:date="2020-08-03T17:15:00Z"/>
                <w:rFonts w:ascii="Arial" w:eastAsia="Yu Mincho" w:hAnsi="Arial" w:cs="Arial"/>
                <w:sz w:val="16"/>
                <w:szCs w:val="16"/>
              </w:rPr>
            </w:pPr>
          </w:p>
        </w:tc>
      </w:tr>
      <w:tr w:rsidR="00BC47BB" w:rsidRPr="00DF023E" w:rsidTr="004F5000">
        <w:trPr>
          <w:trHeight w:val="216"/>
          <w:ins w:id="267" w:author="Verizon" w:date="2020-08-03T17:15:00Z"/>
        </w:trPr>
        <w:tc>
          <w:tcPr>
            <w:tcW w:w="1440" w:type="dxa"/>
            <w:vMerge/>
            <w:vAlign w:val="center"/>
          </w:tcPr>
          <w:p w:rsidR="00BC47BB" w:rsidRPr="00DF023E" w:rsidRDefault="00BC47BB" w:rsidP="004F5000">
            <w:pPr>
              <w:pStyle w:val="NoSpacing"/>
              <w:rPr>
                <w:ins w:id="268"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269"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270" w:author="Verizon" w:date="2020-08-03T17:15:00Z"/>
                <w:rFonts w:ascii="Arial" w:hAnsi="Arial" w:cs="Arial"/>
                <w:sz w:val="16"/>
                <w:szCs w:val="16"/>
              </w:rPr>
            </w:pPr>
          </w:p>
        </w:tc>
        <w:tc>
          <w:tcPr>
            <w:tcW w:w="720" w:type="dxa"/>
            <w:vAlign w:val="center"/>
          </w:tcPr>
          <w:p w:rsidR="00BC47BB" w:rsidRPr="001B38F7" w:rsidRDefault="00BC47BB" w:rsidP="004F5000">
            <w:pPr>
              <w:pStyle w:val="NoSpacing"/>
              <w:rPr>
                <w:ins w:id="271" w:author="Verizon" w:date="2020-08-03T17:15:00Z"/>
                <w:rFonts w:ascii="Arial" w:eastAsia="Yu Mincho" w:hAnsi="Arial" w:cs="Arial"/>
                <w:sz w:val="16"/>
                <w:szCs w:val="16"/>
                <w:lang w:eastAsia="ja-JP"/>
              </w:rPr>
            </w:pPr>
            <w:ins w:id="272" w:author="Verizon" w:date="2020-08-03T17:15:00Z">
              <w:r w:rsidRPr="001B38F7">
                <w:rPr>
                  <w:rFonts w:ascii="Arial" w:eastAsia="Yu Mincho" w:hAnsi="Arial" w:cs="Arial"/>
                  <w:sz w:val="16"/>
                  <w:szCs w:val="16"/>
                  <w:lang w:eastAsia="ja-JP"/>
                </w:rPr>
                <w:t>120</w:t>
              </w:r>
            </w:ins>
          </w:p>
        </w:tc>
        <w:tc>
          <w:tcPr>
            <w:tcW w:w="630" w:type="dxa"/>
            <w:vAlign w:val="center"/>
          </w:tcPr>
          <w:p w:rsidR="00BC47BB" w:rsidRPr="001B38F7" w:rsidRDefault="00BC47BB" w:rsidP="004F5000">
            <w:pPr>
              <w:pStyle w:val="NoSpacing"/>
              <w:rPr>
                <w:ins w:id="273"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274"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75"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76"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77"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78"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79"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280" w:author="Verizon" w:date="2020-08-03T17:15:00Z"/>
                <w:rFonts w:ascii="Arial" w:eastAsia="Yu Mincho" w:hAnsi="Arial" w:cs="Arial"/>
                <w:sz w:val="16"/>
                <w:szCs w:val="16"/>
              </w:rPr>
            </w:pPr>
            <w:ins w:id="28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82"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3"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4"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5" w:author="Verizon" w:date="2020-08-03T17:15:00Z"/>
                <w:rFonts w:ascii="Arial" w:hAnsi="Arial" w:cs="Arial"/>
                <w:sz w:val="16"/>
                <w:szCs w:val="16"/>
                <w:lang w:eastAsia="zh-CN"/>
              </w:rPr>
            </w:pPr>
          </w:p>
        </w:tc>
        <w:tc>
          <w:tcPr>
            <w:tcW w:w="630" w:type="dxa"/>
            <w:vAlign w:val="center"/>
          </w:tcPr>
          <w:p w:rsidR="00BC47BB" w:rsidRPr="001B38F7" w:rsidRDefault="00BC47BB" w:rsidP="004F5000">
            <w:pPr>
              <w:pStyle w:val="NoSpacing"/>
              <w:rPr>
                <w:ins w:id="286" w:author="Verizon" w:date="2020-08-03T17:15:00Z"/>
                <w:rFonts w:ascii="Arial" w:hAnsi="Arial" w:cs="Arial"/>
                <w:sz w:val="16"/>
                <w:szCs w:val="16"/>
                <w:lang w:eastAsia="zh-CN"/>
              </w:rPr>
            </w:pPr>
            <w:ins w:id="28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88" w:author="Verizon" w:date="2020-08-03T17:15:00Z"/>
                <w:rFonts w:ascii="Arial" w:hAnsi="Arial" w:cs="Arial"/>
                <w:sz w:val="16"/>
                <w:szCs w:val="16"/>
                <w:lang w:eastAsia="zh-CN"/>
              </w:rPr>
            </w:pPr>
            <w:ins w:id="28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290" w:author="Verizon" w:date="2020-08-03T17:15:00Z"/>
                <w:rFonts w:ascii="Arial" w:hAnsi="Arial" w:cs="Arial"/>
                <w:sz w:val="16"/>
                <w:szCs w:val="16"/>
                <w:lang w:eastAsia="zh-CN"/>
              </w:rPr>
            </w:pPr>
            <w:ins w:id="291" w:author="Verizon" w:date="2020-08-03T17:15:00Z">
              <w:r w:rsidRPr="001B38F7">
                <w:rPr>
                  <w:rFonts w:ascii="Arial" w:eastAsia="Yu Mincho" w:hAnsi="Arial" w:cs="Arial"/>
                  <w:sz w:val="16"/>
                  <w:szCs w:val="16"/>
                </w:rPr>
                <w:t>Yes</w:t>
              </w:r>
            </w:ins>
          </w:p>
        </w:tc>
        <w:tc>
          <w:tcPr>
            <w:tcW w:w="630" w:type="dxa"/>
            <w:vMerge/>
            <w:vAlign w:val="center"/>
          </w:tcPr>
          <w:p w:rsidR="00BC47BB" w:rsidRPr="00DF023E" w:rsidRDefault="00BC47BB" w:rsidP="004F5000">
            <w:pPr>
              <w:pStyle w:val="NoSpacing"/>
              <w:rPr>
                <w:ins w:id="292" w:author="Verizon" w:date="2020-08-03T17:15:00Z"/>
                <w:rFonts w:ascii="Arial" w:eastAsia="Yu Mincho" w:hAnsi="Arial" w:cs="Arial"/>
                <w:sz w:val="16"/>
                <w:szCs w:val="16"/>
              </w:rPr>
            </w:pPr>
          </w:p>
        </w:tc>
      </w:tr>
      <w:tr w:rsidR="00BC47BB" w:rsidRPr="00DF023E" w:rsidTr="004F5000">
        <w:trPr>
          <w:trHeight w:val="216"/>
          <w:ins w:id="293" w:author="Verizon" w:date="2020-08-03T17:15:00Z"/>
        </w:trPr>
        <w:tc>
          <w:tcPr>
            <w:tcW w:w="1440" w:type="dxa"/>
            <w:vMerge w:val="restart"/>
            <w:vAlign w:val="center"/>
          </w:tcPr>
          <w:p w:rsidR="00BC47BB" w:rsidRPr="00DF023E" w:rsidRDefault="00BC47BB" w:rsidP="004F5000">
            <w:pPr>
              <w:pStyle w:val="NoSpacing"/>
              <w:rPr>
                <w:ins w:id="294" w:author="Verizon" w:date="2020-08-03T17:15:00Z"/>
                <w:rFonts w:ascii="Arial" w:eastAsia="Yu Mincho" w:hAnsi="Arial" w:cs="Arial"/>
                <w:sz w:val="16"/>
                <w:szCs w:val="16"/>
                <w:lang w:eastAsia="ja-JP"/>
              </w:rPr>
            </w:pPr>
            <w:ins w:id="295" w:author="Verizon" w:date="2020-08-03T17:15:00Z">
              <w:r w:rsidRPr="00DF023E">
                <w:rPr>
                  <w:rFonts w:ascii="Arial" w:eastAsia="Yu Mincho" w:hAnsi="Arial" w:cs="Arial"/>
                  <w:sz w:val="16"/>
                  <w:szCs w:val="16"/>
                  <w:lang w:eastAsia="ja-JP"/>
                </w:rPr>
                <w:t>CA_n77A-n260</w:t>
              </w:r>
              <w:r>
                <w:rPr>
                  <w:rFonts w:ascii="Arial" w:eastAsia="Yu Mincho" w:hAnsi="Arial" w:cs="Arial"/>
                  <w:sz w:val="16"/>
                  <w:szCs w:val="16"/>
                  <w:lang w:eastAsia="ja-JP"/>
                </w:rPr>
                <w:t>G</w:t>
              </w:r>
            </w:ins>
          </w:p>
        </w:tc>
        <w:tc>
          <w:tcPr>
            <w:tcW w:w="1530" w:type="dxa"/>
            <w:vMerge w:val="restart"/>
            <w:vAlign w:val="center"/>
          </w:tcPr>
          <w:p w:rsidR="00BC47BB" w:rsidRPr="00DF023E" w:rsidRDefault="00BC47BB" w:rsidP="004F5000">
            <w:pPr>
              <w:pStyle w:val="NoSpacing"/>
              <w:rPr>
                <w:ins w:id="296" w:author="Verizon" w:date="2020-08-03T17:15:00Z"/>
                <w:rFonts w:ascii="Arial" w:eastAsia="Yu Mincho" w:hAnsi="Arial" w:cs="Arial"/>
                <w:sz w:val="16"/>
                <w:szCs w:val="16"/>
                <w:lang w:eastAsia="ja-JP"/>
              </w:rPr>
            </w:pPr>
            <w:ins w:id="297" w:author="Verizon" w:date="2020-08-03T17:15:00Z">
              <w:r w:rsidRPr="00B43109">
                <w:rPr>
                  <w:rFonts w:ascii="Arial" w:eastAsia="Yu Mincho" w:hAnsi="Arial" w:cs="Arial"/>
                  <w:sz w:val="16"/>
                  <w:szCs w:val="16"/>
                  <w:lang w:eastAsia="ja-JP"/>
                </w:rPr>
                <w:t>CA_n77A-n260A CA_n77A-n260G</w:t>
              </w:r>
            </w:ins>
          </w:p>
        </w:tc>
        <w:tc>
          <w:tcPr>
            <w:tcW w:w="720" w:type="dxa"/>
            <w:vMerge w:val="restart"/>
            <w:vAlign w:val="center"/>
          </w:tcPr>
          <w:p w:rsidR="00BC47BB" w:rsidRPr="00DF023E" w:rsidRDefault="00BC47BB" w:rsidP="004F5000">
            <w:pPr>
              <w:pStyle w:val="NoSpacing"/>
              <w:rPr>
                <w:ins w:id="298" w:author="Verizon" w:date="2020-08-03T17:15:00Z"/>
                <w:rFonts w:ascii="Arial" w:eastAsia="Yu Mincho" w:hAnsi="Arial" w:cs="Arial"/>
                <w:sz w:val="16"/>
                <w:szCs w:val="16"/>
                <w:lang w:eastAsia="ja-JP"/>
              </w:rPr>
            </w:pPr>
            <w:ins w:id="299" w:author="Verizon" w:date="2020-08-03T17:15:00Z">
              <w:r w:rsidRPr="00DF023E">
                <w:rPr>
                  <w:rFonts w:ascii="Arial" w:eastAsia="Yu Mincho" w:hAnsi="Arial" w:cs="Arial"/>
                  <w:sz w:val="16"/>
                  <w:szCs w:val="16"/>
                  <w:lang w:eastAsia="ja-JP"/>
                </w:rPr>
                <w:t>n77</w:t>
              </w:r>
            </w:ins>
          </w:p>
        </w:tc>
        <w:tc>
          <w:tcPr>
            <w:tcW w:w="720" w:type="dxa"/>
            <w:vAlign w:val="center"/>
          </w:tcPr>
          <w:p w:rsidR="00BC47BB" w:rsidRPr="00DF023E" w:rsidRDefault="00BC47BB" w:rsidP="004F5000">
            <w:pPr>
              <w:pStyle w:val="NoSpacing"/>
              <w:rPr>
                <w:ins w:id="300" w:author="Verizon" w:date="2020-08-03T17:15:00Z"/>
                <w:rFonts w:ascii="Arial" w:hAnsi="Arial" w:cs="Arial"/>
                <w:sz w:val="16"/>
                <w:szCs w:val="16"/>
              </w:rPr>
            </w:pPr>
            <w:ins w:id="301"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302"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303" w:author="Verizon" w:date="2020-08-03T17:15:00Z"/>
                <w:rFonts w:ascii="Arial" w:eastAsia="Yu Mincho" w:hAnsi="Arial" w:cs="Arial"/>
                <w:sz w:val="16"/>
                <w:szCs w:val="16"/>
              </w:rPr>
            </w:pPr>
            <w:ins w:id="30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05" w:author="Verizon" w:date="2020-08-03T17:15:00Z"/>
                <w:rFonts w:ascii="Arial" w:eastAsia="Yu Mincho" w:hAnsi="Arial" w:cs="Arial"/>
                <w:sz w:val="16"/>
                <w:szCs w:val="16"/>
              </w:rPr>
            </w:pPr>
            <w:ins w:id="30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07" w:author="Verizon" w:date="2020-08-03T17:15:00Z"/>
                <w:rFonts w:ascii="Arial" w:eastAsia="Yu Mincho" w:hAnsi="Arial" w:cs="Arial"/>
                <w:sz w:val="16"/>
                <w:szCs w:val="16"/>
              </w:rPr>
            </w:pPr>
            <w:ins w:id="30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09" w:author="Verizon" w:date="2020-08-03T17:15:00Z"/>
                <w:rFonts w:ascii="Arial" w:eastAsia="Yu Mincho" w:hAnsi="Arial" w:cs="Arial"/>
                <w:sz w:val="16"/>
                <w:szCs w:val="16"/>
              </w:rPr>
            </w:pPr>
            <w:ins w:id="31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11" w:author="Verizon" w:date="2020-08-03T17:15:00Z"/>
                <w:rFonts w:ascii="Arial" w:eastAsia="Yu Mincho" w:hAnsi="Arial" w:cs="Arial"/>
                <w:sz w:val="16"/>
                <w:szCs w:val="16"/>
              </w:rPr>
            </w:pPr>
            <w:ins w:id="31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13" w:author="Verizon" w:date="2020-08-03T17:15:00Z"/>
                <w:rFonts w:ascii="Arial" w:eastAsia="Yu Mincho" w:hAnsi="Arial" w:cs="Arial"/>
                <w:sz w:val="16"/>
                <w:szCs w:val="16"/>
              </w:rPr>
            </w:pPr>
            <w:ins w:id="31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15" w:author="Verizon" w:date="2020-08-03T17:15:00Z"/>
                <w:rFonts w:ascii="Arial" w:eastAsia="Yu Mincho" w:hAnsi="Arial" w:cs="Arial"/>
                <w:sz w:val="16"/>
                <w:szCs w:val="16"/>
              </w:rPr>
            </w:pPr>
            <w:ins w:id="31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17"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318"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319"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320"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321"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322"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323"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324" w:author="Verizon" w:date="2020-08-03T17:15:00Z"/>
                <w:rFonts w:ascii="Arial" w:eastAsia="Yu Mincho" w:hAnsi="Arial" w:cs="Arial"/>
                <w:sz w:val="16"/>
                <w:szCs w:val="16"/>
                <w:lang w:eastAsia="ja-JP"/>
              </w:rPr>
            </w:pPr>
            <w:ins w:id="325"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326" w:author="Verizon" w:date="2020-08-03T17:15:00Z"/>
        </w:trPr>
        <w:tc>
          <w:tcPr>
            <w:tcW w:w="1440" w:type="dxa"/>
            <w:vMerge/>
            <w:vAlign w:val="center"/>
          </w:tcPr>
          <w:p w:rsidR="00BC47BB" w:rsidRPr="00DF023E" w:rsidRDefault="00BC47BB" w:rsidP="004F5000">
            <w:pPr>
              <w:pStyle w:val="NoSpacing"/>
              <w:rPr>
                <w:ins w:id="327"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328"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329"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330" w:author="Verizon" w:date="2020-08-03T17:15:00Z"/>
                <w:rFonts w:ascii="Arial" w:hAnsi="Arial" w:cs="Arial"/>
                <w:sz w:val="16"/>
                <w:szCs w:val="16"/>
              </w:rPr>
            </w:pPr>
            <w:ins w:id="331"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332" w:author="Verizon" w:date="2020-08-03T17:15:00Z"/>
                <w:rFonts w:ascii="Arial" w:hAnsi="Arial" w:cs="Arial"/>
                <w:sz w:val="16"/>
                <w:szCs w:val="16"/>
              </w:rPr>
            </w:pPr>
          </w:p>
        </w:tc>
        <w:tc>
          <w:tcPr>
            <w:tcW w:w="630" w:type="dxa"/>
          </w:tcPr>
          <w:p w:rsidR="00BC47BB" w:rsidRPr="001B38F7" w:rsidRDefault="00BC47BB" w:rsidP="004F5000">
            <w:pPr>
              <w:pStyle w:val="NoSpacing"/>
              <w:rPr>
                <w:ins w:id="333" w:author="Verizon" w:date="2020-08-03T17:15:00Z"/>
                <w:rFonts w:ascii="Arial" w:eastAsia="Yu Mincho" w:hAnsi="Arial" w:cs="Arial"/>
                <w:sz w:val="16"/>
                <w:szCs w:val="16"/>
              </w:rPr>
            </w:pPr>
            <w:ins w:id="33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35" w:author="Verizon" w:date="2020-08-03T17:15:00Z"/>
                <w:rFonts w:ascii="Arial" w:eastAsia="Yu Mincho" w:hAnsi="Arial" w:cs="Arial"/>
                <w:sz w:val="16"/>
                <w:szCs w:val="16"/>
              </w:rPr>
            </w:pPr>
            <w:ins w:id="33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37" w:author="Verizon" w:date="2020-08-03T17:15:00Z"/>
                <w:rFonts w:ascii="Arial" w:eastAsia="Yu Mincho" w:hAnsi="Arial" w:cs="Arial"/>
                <w:sz w:val="16"/>
                <w:szCs w:val="16"/>
              </w:rPr>
            </w:pPr>
            <w:ins w:id="33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39" w:author="Verizon" w:date="2020-08-03T17:15:00Z"/>
                <w:rFonts w:ascii="Arial" w:eastAsia="Yu Mincho" w:hAnsi="Arial" w:cs="Arial"/>
                <w:sz w:val="16"/>
                <w:szCs w:val="16"/>
              </w:rPr>
            </w:pPr>
            <w:ins w:id="34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41" w:author="Verizon" w:date="2020-08-03T17:15:00Z"/>
                <w:rFonts w:ascii="Arial" w:eastAsia="Yu Mincho" w:hAnsi="Arial" w:cs="Arial"/>
                <w:sz w:val="16"/>
                <w:szCs w:val="16"/>
              </w:rPr>
            </w:pPr>
            <w:ins w:id="34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43" w:author="Verizon" w:date="2020-08-03T17:15:00Z"/>
                <w:rFonts w:ascii="Arial" w:eastAsia="Yu Mincho" w:hAnsi="Arial" w:cs="Arial"/>
                <w:sz w:val="16"/>
                <w:szCs w:val="16"/>
              </w:rPr>
            </w:pPr>
            <w:ins w:id="34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45" w:author="Verizon" w:date="2020-08-03T17:15:00Z"/>
                <w:rFonts w:ascii="Arial" w:eastAsia="Yu Mincho" w:hAnsi="Arial" w:cs="Arial"/>
                <w:sz w:val="16"/>
                <w:szCs w:val="16"/>
              </w:rPr>
            </w:pPr>
            <w:ins w:id="34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47" w:author="Verizon" w:date="2020-08-03T17:15:00Z"/>
                <w:rFonts w:ascii="Arial" w:eastAsia="Yu Mincho" w:hAnsi="Arial" w:cs="Arial"/>
                <w:sz w:val="16"/>
                <w:szCs w:val="16"/>
              </w:rPr>
            </w:pPr>
            <w:ins w:id="34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49" w:author="Verizon" w:date="2020-08-03T17:15:00Z"/>
                <w:rFonts w:ascii="Arial" w:eastAsia="Yu Mincho" w:hAnsi="Arial" w:cs="Arial"/>
                <w:sz w:val="16"/>
                <w:szCs w:val="16"/>
              </w:rPr>
            </w:pPr>
            <w:ins w:id="350"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351" w:author="Verizon" w:date="2020-08-03T17:15:00Z"/>
                <w:rFonts w:ascii="Arial" w:eastAsia="Yu Mincho" w:hAnsi="Arial" w:cs="Arial"/>
                <w:sz w:val="16"/>
                <w:szCs w:val="16"/>
              </w:rPr>
            </w:pPr>
            <w:ins w:id="352"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353" w:author="Verizon" w:date="2020-08-03T17:15:00Z"/>
                <w:rFonts w:ascii="Arial" w:eastAsia="Yu Mincho" w:hAnsi="Arial" w:cs="Arial"/>
                <w:sz w:val="16"/>
                <w:szCs w:val="16"/>
              </w:rPr>
            </w:pPr>
            <w:ins w:id="354"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355" w:author="Verizon" w:date="2020-08-03T17:15:00Z"/>
                <w:rFonts w:ascii="Arial" w:eastAsia="Yu Mincho" w:hAnsi="Arial" w:cs="Arial"/>
                <w:sz w:val="16"/>
                <w:szCs w:val="16"/>
              </w:rPr>
            </w:pPr>
            <w:ins w:id="35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57"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358"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359" w:author="Verizon" w:date="2020-08-03T17:15:00Z"/>
                <w:rFonts w:ascii="Arial" w:eastAsia="Yu Mincho" w:hAnsi="Arial" w:cs="Arial"/>
                <w:sz w:val="16"/>
                <w:szCs w:val="16"/>
              </w:rPr>
            </w:pPr>
          </w:p>
        </w:tc>
      </w:tr>
      <w:tr w:rsidR="00BC47BB" w:rsidRPr="00DF023E" w:rsidTr="004F5000">
        <w:trPr>
          <w:trHeight w:val="216"/>
          <w:ins w:id="360" w:author="Verizon" w:date="2020-08-03T17:15:00Z"/>
        </w:trPr>
        <w:tc>
          <w:tcPr>
            <w:tcW w:w="1440" w:type="dxa"/>
            <w:vMerge/>
            <w:vAlign w:val="center"/>
          </w:tcPr>
          <w:p w:rsidR="00BC47BB" w:rsidRPr="00DF023E" w:rsidRDefault="00BC47BB" w:rsidP="004F5000">
            <w:pPr>
              <w:pStyle w:val="NoSpacing"/>
              <w:rPr>
                <w:ins w:id="361"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362"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363"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364" w:author="Verizon" w:date="2020-08-03T17:15:00Z"/>
                <w:rFonts w:ascii="Arial" w:hAnsi="Arial" w:cs="Arial"/>
                <w:sz w:val="16"/>
                <w:szCs w:val="16"/>
              </w:rPr>
            </w:pPr>
            <w:ins w:id="365"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366"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367" w:author="Verizon" w:date="2020-08-03T17:15:00Z"/>
                <w:rFonts w:ascii="Arial" w:eastAsia="Yu Mincho" w:hAnsi="Arial" w:cs="Arial"/>
                <w:sz w:val="16"/>
                <w:szCs w:val="16"/>
              </w:rPr>
            </w:pPr>
            <w:ins w:id="36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69" w:author="Verizon" w:date="2020-08-03T17:15:00Z"/>
                <w:rFonts w:ascii="Arial" w:eastAsia="Yu Mincho" w:hAnsi="Arial" w:cs="Arial"/>
                <w:sz w:val="16"/>
                <w:szCs w:val="16"/>
              </w:rPr>
            </w:pPr>
            <w:ins w:id="37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71" w:author="Verizon" w:date="2020-08-03T17:15:00Z"/>
                <w:rFonts w:ascii="Arial" w:eastAsia="Yu Mincho" w:hAnsi="Arial" w:cs="Arial"/>
                <w:sz w:val="16"/>
                <w:szCs w:val="16"/>
              </w:rPr>
            </w:pPr>
            <w:ins w:id="37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73" w:author="Verizon" w:date="2020-08-03T17:15:00Z"/>
                <w:rFonts w:ascii="Arial" w:eastAsia="Yu Mincho" w:hAnsi="Arial" w:cs="Arial"/>
                <w:sz w:val="16"/>
                <w:szCs w:val="16"/>
              </w:rPr>
            </w:pPr>
            <w:ins w:id="37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75" w:author="Verizon" w:date="2020-08-03T17:15:00Z"/>
                <w:rFonts w:ascii="Arial" w:eastAsia="Yu Mincho" w:hAnsi="Arial" w:cs="Arial"/>
                <w:sz w:val="16"/>
                <w:szCs w:val="16"/>
              </w:rPr>
            </w:pPr>
            <w:ins w:id="37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77" w:author="Verizon" w:date="2020-08-03T17:15:00Z"/>
                <w:rFonts w:ascii="Arial" w:eastAsia="Yu Mincho" w:hAnsi="Arial" w:cs="Arial"/>
                <w:sz w:val="16"/>
                <w:szCs w:val="16"/>
              </w:rPr>
            </w:pPr>
            <w:ins w:id="37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79" w:author="Verizon" w:date="2020-08-03T17:15:00Z"/>
                <w:rFonts w:ascii="Arial" w:eastAsia="Yu Mincho" w:hAnsi="Arial" w:cs="Arial"/>
                <w:sz w:val="16"/>
                <w:szCs w:val="16"/>
              </w:rPr>
            </w:pPr>
            <w:ins w:id="38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81" w:author="Verizon" w:date="2020-08-03T17:15:00Z"/>
                <w:rFonts w:ascii="Arial" w:eastAsia="Yu Mincho" w:hAnsi="Arial" w:cs="Arial"/>
                <w:sz w:val="16"/>
                <w:szCs w:val="16"/>
              </w:rPr>
            </w:pPr>
            <w:ins w:id="38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83" w:author="Verizon" w:date="2020-08-03T17:15:00Z"/>
                <w:rFonts w:ascii="Arial" w:eastAsia="Yu Mincho" w:hAnsi="Arial" w:cs="Arial"/>
                <w:sz w:val="16"/>
                <w:szCs w:val="16"/>
              </w:rPr>
            </w:pPr>
            <w:ins w:id="384"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385" w:author="Verizon" w:date="2020-08-03T17:15:00Z"/>
                <w:rFonts w:ascii="Arial" w:eastAsia="Yu Mincho" w:hAnsi="Arial" w:cs="Arial"/>
                <w:sz w:val="16"/>
                <w:szCs w:val="16"/>
              </w:rPr>
            </w:pPr>
            <w:ins w:id="386"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387" w:author="Verizon" w:date="2020-08-03T17:15:00Z"/>
                <w:rFonts w:ascii="Arial" w:eastAsia="Yu Mincho" w:hAnsi="Arial" w:cs="Arial"/>
                <w:sz w:val="16"/>
                <w:szCs w:val="16"/>
              </w:rPr>
            </w:pPr>
            <w:ins w:id="388"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389" w:author="Verizon" w:date="2020-08-03T17:15:00Z"/>
                <w:rFonts w:ascii="Arial" w:eastAsia="Yu Mincho" w:hAnsi="Arial" w:cs="Arial"/>
                <w:sz w:val="16"/>
                <w:szCs w:val="16"/>
              </w:rPr>
            </w:pPr>
            <w:ins w:id="39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391"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392"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393" w:author="Verizon" w:date="2020-08-03T17:15:00Z"/>
                <w:rFonts w:ascii="Arial" w:eastAsia="Yu Mincho" w:hAnsi="Arial" w:cs="Arial"/>
                <w:sz w:val="16"/>
                <w:szCs w:val="16"/>
              </w:rPr>
            </w:pPr>
          </w:p>
        </w:tc>
      </w:tr>
      <w:tr w:rsidR="00BC47BB" w:rsidRPr="00DF023E" w:rsidTr="004F5000">
        <w:trPr>
          <w:trHeight w:val="216"/>
          <w:ins w:id="394" w:author="Verizon" w:date="2020-08-03T17:15:00Z"/>
        </w:trPr>
        <w:tc>
          <w:tcPr>
            <w:tcW w:w="1440" w:type="dxa"/>
            <w:vMerge/>
            <w:vAlign w:val="center"/>
          </w:tcPr>
          <w:p w:rsidR="00BC47BB" w:rsidRPr="00DF023E" w:rsidRDefault="00BC47BB" w:rsidP="004F5000">
            <w:pPr>
              <w:pStyle w:val="NoSpacing"/>
              <w:rPr>
                <w:ins w:id="395"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396"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397" w:author="Verizon" w:date="2020-08-03T17:15:00Z"/>
                <w:rFonts w:ascii="Arial" w:eastAsia="Yu Mincho" w:hAnsi="Arial" w:cs="Arial"/>
                <w:sz w:val="16"/>
                <w:szCs w:val="16"/>
                <w:lang w:eastAsia="ja-JP"/>
              </w:rPr>
            </w:pPr>
            <w:ins w:id="398" w:author="Verizon" w:date="2020-08-03T17:15:00Z">
              <w:r>
                <w:rPr>
                  <w:rFonts w:ascii="Arial" w:eastAsia="Yu Mincho"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399" w:author="Verizon" w:date="2020-08-03T17:15:00Z"/>
                <w:rFonts w:ascii="Arial" w:hAnsi="Arial" w:cs="Arial"/>
                <w:sz w:val="16"/>
                <w:szCs w:val="16"/>
                <w:lang w:eastAsia="zh-CN"/>
              </w:rPr>
            </w:pPr>
            <w:ins w:id="400" w:author="Verizon" w:date="2020-08-03T17:15:00Z">
              <w:r>
                <w:rPr>
                  <w:rFonts w:ascii="Arial" w:hAnsi="Arial" w:cs="Arial"/>
                  <w:sz w:val="16"/>
                  <w:szCs w:val="16"/>
                  <w:lang w:eastAsia="ja-JP"/>
                </w:rPr>
                <w:t>See CA_n260G</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401" w:author="Verizon" w:date="2020-08-03T17:15:00Z"/>
                <w:rFonts w:ascii="Arial" w:eastAsia="Yu Mincho" w:hAnsi="Arial" w:cs="Arial"/>
                <w:sz w:val="16"/>
                <w:szCs w:val="16"/>
              </w:rPr>
            </w:pPr>
          </w:p>
        </w:tc>
      </w:tr>
      <w:tr w:rsidR="00BC47BB" w:rsidRPr="00DF023E" w:rsidTr="004F5000">
        <w:trPr>
          <w:trHeight w:val="216"/>
          <w:ins w:id="402" w:author="Verizon" w:date="2020-08-03T17:15:00Z"/>
        </w:trPr>
        <w:tc>
          <w:tcPr>
            <w:tcW w:w="1440" w:type="dxa"/>
            <w:vMerge w:val="restart"/>
            <w:vAlign w:val="center"/>
          </w:tcPr>
          <w:p w:rsidR="00BC47BB" w:rsidRPr="00DF023E" w:rsidRDefault="00BC47BB" w:rsidP="004F5000">
            <w:pPr>
              <w:pStyle w:val="NoSpacing"/>
              <w:rPr>
                <w:ins w:id="403" w:author="Verizon" w:date="2020-08-03T17:15:00Z"/>
                <w:rFonts w:ascii="Arial" w:eastAsia="Yu Mincho" w:hAnsi="Arial" w:cs="Arial"/>
                <w:sz w:val="16"/>
                <w:szCs w:val="16"/>
                <w:lang w:eastAsia="ja-JP"/>
              </w:rPr>
            </w:pPr>
            <w:ins w:id="404" w:author="Verizon" w:date="2020-08-03T17:15:00Z">
              <w:r w:rsidRPr="00DF023E">
                <w:rPr>
                  <w:rFonts w:ascii="Arial" w:eastAsia="Yu Mincho" w:hAnsi="Arial" w:cs="Arial"/>
                  <w:sz w:val="16"/>
                  <w:szCs w:val="16"/>
                  <w:lang w:eastAsia="ja-JP"/>
                </w:rPr>
                <w:t>CA_n77A-n260</w:t>
              </w:r>
              <w:r>
                <w:rPr>
                  <w:rFonts w:ascii="Arial" w:eastAsia="Yu Mincho" w:hAnsi="Arial" w:cs="Arial"/>
                  <w:sz w:val="16"/>
                  <w:szCs w:val="16"/>
                  <w:lang w:eastAsia="ja-JP"/>
                </w:rPr>
                <w:t>H</w:t>
              </w:r>
            </w:ins>
          </w:p>
        </w:tc>
        <w:tc>
          <w:tcPr>
            <w:tcW w:w="1530" w:type="dxa"/>
            <w:vMerge w:val="restart"/>
            <w:vAlign w:val="center"/>
          </w:tcPr>
          <w:p w:rsidR="00BC47BB" w:rsidRPr="00DF023E" w:rsidRDefault="00BC47BB" w:rsidP="004F5000">
            <w:pPr>
              <w:pStyle w:val="NoSpacing"/>
              <w:rPr>
                <w:ins w:id="405" w:author="Verizon" w:date="2020-08-03T17:15:00Z"/>
                <w:rFonts w:ascii="Arial" w:eastAsia="Yu Mincho" w:hAnsi="Arial" w:cs="Arial"/>
                <w:sz w:val="16"/>
                <w:szCs w:val="16"/>
                <w:lang w:eastAsia="ja-JP"/>
              </w:rPr>
            </w:pPr>
            <w:ins w:id="406" w:author="Verizon" w:date="2020-08-03T17:15:00Z">
              <w:r w:rsidRPr="00B43109">
                <w:rPr>
                  <w:rFonts w:ascii="Arial" w:eastAsia="Yu Mincho" w:hAnsi="Arial" w:cs="Arial"/>
                  <w:sz w:val="16"/>
                  <w:szCs w:val="16"/>
                  <w:lang w:eastAsia="ja-JP"/>
                </w:rPr>
                <w:t>CA_n77A-n260A CA_n77A-n260G CA_n77A-n260H</w:t>
              </w:r>
            </w:ins>
          </w:p>
        </w:tc>
        <w:tc>
          <w:tcPr>
            <w:tcW w:w="720" w:type="dxa"/>
            <w:vMerge w:val="restart"/>
            <w:vAlign w:val="center"/>
          </w:tcPr>
          <w:p w:rsidR="00BC47BB" w:rsidRPr="00DF023E" w:rsidRDefault="00BC47BB" w:rsidP="004F5000">
            <w:pPr>
              <w:pStyle w:val="NoSpacing"/>
              <w:rPr>
                <w:ins w:id="407" w:author="Verizon" w:date="2020-08-03T17:15:00Z"/>
                <w:rFonts w:ascii="Arial" w:eastAsia="Yu Mincho" w:hAnsi="Arial" w:cs="Arial"/>
                <w:sz w:val="16"/>
                <w:szCs w:val="16"/>
                <w:lang w:eastAsia="ja-JP"/>
              </w:rPr>
            </w:pPr>
            <w:ins w:id="408" w:author="Verizon" w:date="2020-08-03T17:15:00Z">
              <w:r w:rsidRPr="00DF023E">
                <w:rPr>
                  <w:rFonts w:ascii="Arial" w:eastAsia="Yu Mincho" w:hAnsi="Arial" w:cs="Arial"/>
                  <w:sz w:val="16"/>
                  <w:szCs w:val="16"/>
                  <w:lang w:eastAsia="ja-JP"/>
                </w:rPr>
                <w:t>n77</w:t>
              </w:r>
            </w:ins>
          </w:p>
        </w:tc>
        <w:tc>
          <w:tcPr>
            <w:tcW w:w="720" w:type="dxa"/>
            <w:vAlign w:val="center"/>
          </w:tcPr>
          <w:p w:rsidR="00BC47BB" w:rsidRPr="00DF023E" w:rsidRDefault="00BC47BB" w:rsidP="004F5000">
            <w:pPr>
              <w:pStyle w:val="NoSpacing"/>
              <w:rPr>
                <w:ins w:id="409" w:author="Verizon" w:date="2020-08-03T17:15:00Z"/>
                <w:rFonts w:ascii="Arial" w:hAnsi="Arial" w:cs="Arial"/>
                <w:sz w:val="16"/>
                <w:szCs w:val="16"/>
              </w:rPr>
            </w:pPr>
            <w:ins w:id="410"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411"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412" w:author="Verizon" w:date="2020-08-03T17:15:00Z"/>
                <w:rFonts w:ascii="Arial" w:eastAsia="Yu Mincho" w:hAnsi="Arial" w:cs="Arial"/>
                <w:sz w:val="16"/>
                <w:szCs w:val="16"/>
              </w:rPr>
            </w:pPr>
            <w:ins w:id="41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14" w:author="Verizon" w:date="2020-08-03T17:15:00Z"/>
                <w:rFonts w:ascii="Arial" w:eastAsia="Yu Mincho" w:hAnsi="Arial" w:cs="Arial"/>
                <w:sz w:val="16"/>
                <w:szCs w:val="16"/>
              </w:rPr>
            </w:pPr>
            <w:ins w:id="41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16" w:author="Verizon" w:date="2020-08-03T17:15:00Z"/>
                <w:rFonts w:ascii="Arial" w:eastAsia="Yu Mincho" w:hAnsi="Arial" w:cs="Arial"/>
                <w:sz w:val="16"/>
                <w:szCs w:val="16"/>
              </w:rPr>
            </w:pPr>
            <w:ins w:id="41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18" w:author="Verizon" w:date="2020-08-03T17:15:00Z"/>
                <w:rFonts w:ascii="Arial" w:eastAsia="Yu Mincho" w:hAnsi="Arial" w:cs="Arial"/>
                <w:sz w:val="16"/>
                <w:szCs w:val="16"/>
              </w:rPr>
            </w:pPr>
            <w:ins w:id="41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20" w:author="Verizon" w:date="2020-08-03T17:15:00Z"/>
                <w:rFonts w:ascii="Arial" w:eastAsia="Yu Mincho" w:hAnsi="Arial" w:cs="Arial"/>
                <w:sz w:val="16"/>
                <w:szCs w:val="16"/>
              </w:rPr>
            </w:pPr>
            <w:ins w:id="42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22" w:author="Verizon" w:date="2020-08-03T17:15:00Z"/>
                <w:rFonts w:ascii="Arial" w:eastAsia="Yu Mincho" w:hAnsi="Arial" w:cs="Arial"/>
                <w:sz w:val="16"/>
                <w:szCs w:val="16"/>
              </w:rPr>
            </w:pPr>
            <w:ins w:id="42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24" w:author="Verizon" w:date="2020-08-03T17:15:00Z"/>
                <w:rFonts w:ascii="Arial" w:eastAsia="Yu Mincho" w:hAnsi="Arial" w:cs="Arial"/>
                <w:sz w:val="16"/>
                <w:szCs w:val="16"/>
              </w:rPr>
            </w:pPr>
            <w:ins w:id="42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26"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427"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428"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429"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430"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431"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432"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433" w:author="Verizon" w:date="2020-08-03T17:15:00Z"/>
                <w:rFonts w:ascii="Arial" w:eastAsia="Yu Mincho" w:hAnsi="Arial" w:cs="Arial"/>
                <w:sz w:val="16"/>
                <w:szCs w:val="16"/>
                <w:lang w:eastAsia="ja-JP"/>
              </w:rPr>
            </w:pPr>
            <w:ins w:id="434"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435" w:author="Verizon" w:date="2020-08-03T17:15:00Z"/>
        </w:trPr>
        <w:tc>
          <w:tcPr>
            <w:tcW w:w="1440" w:type="dxa"/>
            <w:vMerge/>
            <w:vAlign w:val="center"/>
          </w:tcPr>
          <w:p w:rsidR="00BC47BB" w:rsidRPr="00DF023E" w:rsidRDefault="00BC47BB" w:rsidP="004F5000">
            <w:pPr>
              <w:pStyle w:val="NoSpacing"/>
              <w:rPr>
                <w:ins w:id="436"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437"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438"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439" w:author="Verizon" w:date="2020-08-03T17:15:00Z"/>
                <w:rFonts w:ascii="Arial" w:hAnsi="Arial" w:cs="Arial"/>
                <w:sz w:val="16"/>
                <w:szCs w:val="16"/>
              </w:rPr>
            </w:pPr>
            <w:ins w:id="440"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441" w:author="Verizon" w:date="2020-08-03T17:15:00Z"/>
                <w:rFonts w:ascii="Arial" w:hAnsi="Arial" w:cs="Arial"/>
                <w:sz w:val="16"/>
                <w:szCs w:val="16"/>
              </w:rPr>
            </w:pPr>
          </w:p>
        </w:tc>
        <w:tc>
          <w:tcPr>
            <w:tcW w:w="630" w:type="dxa"/>
          </w:tcPr>
          <w:p w:rsidR="00BC47BB" w:rsidRPr="001B38F7" w:rsidRDefault="00BC47BB" w:rsidP="004F5000">
            <w:pPr>
              <w:pStyle w:val="NoSpacing"/>
              <w:rPr>
                <w:ins w:id="442" w:author="Verizon" w:date="2020-08-03T17:15:00Z"/>
                <w:rFonts w:ascii="Arial" w:eastAsia="Yu Mincho" w:hAnsi="Arial" w:cs="Arial"/>
                <w:sz w:val="16"/>
                <w:szCs w:val="16"/>
              </w:rPr>
            </w:pPr>
            <w:ins w:id="44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44" w:author="Verizon" w:date="2020-08-03T17:15:00Z"/>
                <w:rFonts w:ascii="Arial" w:eastAsia="Yu Mincho" w:hAnsi="Arial" w:cs="Arial"/>
                <w:sz w:val="16"/>
                <w:szCs w:val="16"/>
              </w:rPr>
            </w:pPr>
            <w:ins w:id="44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46" w:author="Verizon" w:date="2020-08-03T17:15:00Z"/>
                <w:rFonts w:ascii="Arial" w:eastAsia="Yu Mincho" w:hAnsi="Arial" w:cs="Arial"/>
                <w:sz w:val="16"/>
                <w:szCs w:val="16"/>
              </w:rPr>
            </w:pPr>
            <w:ins w:id="44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48" w:author="Verizon" w:date="2020-08-03T17:15:00Z"/>
                <w:rFonts w:ascii="Arial" w:eastAsia="Yu Mincho" w:hAnsi="Arial" w:cs="Arial"/>
                <w:sz w:val="16"/>
                <w:szCs w:val="16"/>
              </w:rPr>
            </w:pPr>
            <w:ins w:id="44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50" w:author="Verizon" w:date="2020-08-03T17:15:00Z"/>
                <w:rFonts w:ascii="Arial" w:eastAsia="Yu Mincho" w:hAnsi="Arial" w:cs="Arial"/>
                <w:sz w:val="16"/>
                <w:szCs w:val="16"/>
              </w:rPr>
            </w:pPr>
            <w:ins w:id="45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52" w:author="Verizon" w:date="2020-08-03T17:15:00Z"/>
                <w:rFonts w:ascii="Arial" w:eastAsia="Yu Mincho" w:hAnsi="Arial" w:cs="Arial"/>
                <w:sz w:val="16"/>
                <w:szCs w:val="16"/>
              </w:rPr>
            </w:pPr>
            <w:ins w:id="45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54" w:author="Verizon" w:date="2020-08-03T17:15:00Z"/>
                <w:rFonts w:ascii="Arial" w:eastAsia="Yu Mincho" w:hAnsi="Arial" w:cs="Arial"/>
                <w:sz w:val="16"/>
                <w:szCs w:val="16"/>
              </w:rPr>
            </w:pPr>
            <w:ins w:id="45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56" w:author="Verizon" w:date="2020-08-03T17:15:00Z"/>
                <w:rFonts w:ascii="Arial" w:eastAsia="Yu Mincho" w:hAnsi="Arial" w:cs="Arial"/>
                <w:sz w:val="16"/>
                <w:szCs w:val="16"/>
              </w:rPr>
            </w:pPr>
            <w:ins w:id="45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58" w:author="Verizon" w:date="2020-08-03T17:15:00Z"/>
                <w:rFonts w:ascii="Arial" w:eastAsia="Yu Mincho" w:hAnsi="Arial" w:cs="Arial"/>
                <w:sz w:val="16"/>
                <w:szCs w:val="16"/>
              </w:rPr>
            </w:pPr>
            <w:ins w:id="459"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460" w:author="Verizon" w:date="2020-08-03T17:15:00Z"/>
                <w:rFonts w:ascii="Arial" w:eastAsia="Yu Mincho" w:hAnsi="Arial" w:cs="Arial"/>
                <w:sz w:val="16"/>
                <w:szCs w:val="16"/>
              </w:rPr>
            </w:pPr>
            <w:ins w:id="461"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462" w:author="Verizon" w:date="2020-08-03T17:15:00Z"/>
                <w:rFonts w:ascii="Arial" w:eastAsia="Yu Mincho" w:hAnsi="Arial" w:cs="Arial"/>
                <w:sz w:val="16"/>
                <w:szCs w:val="16"/>
              </w:rPr>
            </w:pPr>
            <w:ins w:id="463"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464" w:author="Verizon" w:date="2020-08-03T17:15:00Z"/>
                <w:rFonts w:ascii="Arial" w:eastAsia="Yu Mincho" w:hAnsi="Arial" w:cs="Arial"/>
                <w:sz w:val="16"/>
                <w:szCs w:val="16"/>
              </w:rPr>
            </w:pPr>
            <w:ins w:id="46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66"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467"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468" w:author="Verizon" w:date="2020-08-03T17:15:00Z"/>
                <w:rFonts w:ascii="Arial" w:eastAsia="Yu Mincho" w:hAnsi="Arial" w:cs="Arial"/>
                <w:sz w:val="16"/>
                <w:szCs w:val="16"/>
              </w:rPr>
            </w:pPr>
          </w:p>
        </w:tc>
      </w:tr>
      <w:tr w:rsidR="00BC47BB" w:rsidRPr="00DF023E" w:rsidTr="004F5000">
        <w:trPr>
          <w:trHeight w:val="216"/>
          <w:ins w:id="469" w:author="Verizon" w:date="2020-08-03T17:15:00Z"/>
        </w:trPr>
        <w:tc>
          <w:tcPr>
            <w:tcW w:w="1440" w:type="dxa"/>
            <w:vMerge/>
            <w:vAlign w:val="center"/>
          </w:tcPr>
          <w:p w:rsidR="00BC47BB" w:rsidRPr="00DF023E" w:rsidRDefault="00BC47BB" w:rsidP="004F5000">
            <w:pPr>
              <w:pStyle w:val="NoSpacing"/>
              <w:rPr>
                <w:ins w:id="470"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471"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472"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473" w:author="Verizon" w:date="2020-08-03T17:15:00Z"/>
                <w:rFonts w:ascii="Arial" w:hAnsi="Arial" w:cs="Arial"/>
                <w:sz w:val="16"/>
                <w:szCs w:val="16"/>
              </w:rPr>
            </w:pPr>
            <w:ins w:id="474"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475"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476" w:author="Verizon" w:date="2020-08-03T17:15:00Z"/>
                <w:rFonts w:ascii="Arial" w:eastAsia="Yu Mincho" w:hAnsi="Arial" w:cs="Arial"/>
                <w:sz w:val="16"/>
                <w:szCs w:val="16"/>
              </w:rPr>
            </w:pPr>
            <w:ins w:id="47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78" w:author="Verizon" w:date="2020-08-03T17:15:00Z"/>
                <w:rFonts w:ascii="Arial" w:eastAsia="Yu Mincho" w:hAnsi="Arial" w:cs="Arial"/>
                <w:sz w:val="16"/>
                <w:szCs w:val="16"/>
              </w:rPr>
            </w:pPr>
            <w:ins w:id="47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80" w:author="Verizon" w:date="2020-08-03T17:15:00Z"/>
                <w:rFonts w:ascii="Arial" w:eastAsia="Yu Mincho" w:hAnsi="Arial" w:cs="Arial"/>
                <w:sz w:val="16"/>
                <w:szCs w:val="16"/>
              </w:rPr>
            </w:pPr>
            <w:ins w:id="48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82" w:author="Verizon" w:date="2020-08-03T17:15:00Z"/>
                <w:rFonts w:ascii="Arial" w:eastAsia="Yu Mincho" w:hAnsi="Arial" w:cs="Arial"/>
                <w:sz w:val="16"/>
                <w:szCs w:val="16"/>
              </w:rPr>
            </w:pPr>
            <w:ins w:id="48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84" w:author="Verizon" w:date="2020-08-03T17:15:00Z"/>
                <w:rFonts w:ascii="Arial" w:eastAsia="Yu Mincho" w:hAnsi="Arial" w:cs="Arial"/>
                <w:sz w:val="16"/>
                <w:szCs w:val="16"/>
              </w:rPr>
            </w:pPr>
            <w:ins w:id="48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86" w:author="Verizon" w:date="2020-08-03T17:15:00Z"/>
                <w:rFonts w:ascii="Arial" w:eastAsia="Yu Mincho" w:hAnsi="Arial" w:cs="Arial"/>
                <w:sz w:val="16"/>
                <w:szCs w:val="16"/>
              </w:rPr>
            </w:pPr>
            <w:ins w:id="48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88" w:author="Verizon" w:date="2020-08-03T17:15:00Z"/>
                <w:rFonts w:ascii="Arial" w:eastAsia="Yu Mincho" w:hAnsi="Arial" w:cs="Arial"/>
                <w:sz w:val="16"/>
                <w:szCs w:val="16"/>
              </w:rPr>
            </w:pPr>
            <w:ins w:id="48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90" w:author="Verizon" w:date="2020-08-03T17:15:00Z"/>
                <w:rFonts w:ascii="Arial" w:eastAsia="Yu Mincho" w:hAnsi="Arial" w:cs="Arial"/>
                <w:sz w:val="16"/>
                <w:szCs w:val="16"/>
              </w:rPr>
            </w:pPr>
            <w:ins w:id="49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492" w:author="Verizon" w:date="2020-08-03T17:15:00Z"/>
                <w:rFonts w:ascii="Arial" w:eastAsia="Yu Mincho" w:hAnsi="Arial" w:cs="Arial"/>
                <w:sz w:val="16"/>
                <w:szCs w:val="16"/>
              </w:rPr>
            </w:pPr>
            <w:ins w:id="493"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494" w:author="Verizon" w:date="2020-08-03T17:15:00Z"/>
                <w:rFonts w:ascii="Arial" w:eastAsia="Yu Mincho" w:hAnsi="Arial" w:cs="Arial"/>
                <w:sz w:val="16"/>
                <w:szCs w:val="16"/>
              </w:rPr>
            </w:pPr>
            <w:ins w:id="495"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496" w:author="Verizon" w:date="2020-08-03T17:15:00Z"/>
                <w:rFonts w:ascii="Arial" w:eastAsia="Yu Mincho" w:hAnsi="Arial" w:cs="Arial"/>
                <w:sz w:val="16"/>
                <w:szCs w:val="16"/>
              </w:rPr>
            </w:pPr>
            <w:ins w:id="497"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498" w:author="Verizon" w:date="2020-08-03T17:15:00Z"/>
                <w:rFonts w:ascii="Arial" w:eastAsia="Yu Mincho" w:hAnsi="Arial" w:cs="Arial"/>
                <w:sz w:val="16"/>
                <w:szCs w:val="16"/>
              </w:rPr>
            </w:pPr>
            <w:ins w:id="49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00"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501"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502" w:author="Verizon" w:date="2020-08-03T17:15:00Z"/>
                <w:rFonts w:ascii="Arial" w:eastAsia="Yu Mincho" w:hAnsi="Arial" w:cs="Arial"/>
                <w:sz w:val="16"/>
                <w:szCs w:val="16"/>
              </w:rPr>
            </w:pPr>
          </w:p>
        </w:tc>
      </w:tr>
      <w:tr w:rsidR="00BC47BB" w:rsidRPr="00DF023E" w:rsidTr="004F5000">
        <w:trPr>
          <w:trHeight w:val="216"/>
          <w:ins w:id="503" w:author="Verizon" w:date="2020-08-03T17:15:00Z"/>
        </w:trPr>
        <w:tc>
          <w:tcPr>
            <w:tcW w:w="1440" w:type="dxa"/>
            <w:vMerge/>
            <w:vAlign w:val="center"/>
          </w:tcPr>
          <w:p w:rsidR="00BC47BB" w:rsidRPr="00DF023E" w:rsidRDefault="00BC47BB" w:rsidP="004F5000">
            <w:pPr>
              <w:pStyle w:val="NoSpacing"/>
              <w:rPr>
                <w:ins w:id="504"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505"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506" w:author="Verizon" w:date="2020-08-03T17:15:00Z"/>
                <w:rFonts w:ascii="Arial" w:eastAsia="Yu Mincho" w:hAnsi="Arial" w:cs="Arial"/>
                <w:sz w:val="16"/>
                <w:szCs w:val="16"/>
                <w:lang w:eastAsia="ja-JP"/>
              </w:rPr>
            </w:pPr>
            <w:ins w:id="507" w:author="Verizon" w:date="2020-08-03T17:15:00Z">
              <w:r>
                <w:rPr>
                  <w:rFonts w:ascii="Arial" w:eastAsia="Yu Mincho"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508" w:author="Verizon" w:date="2020-08-03T17:15:00Z"/>
                <w:rFonts w:ascii="Arial" w:hAnsi="Arial" w:cs="Arial"/>
                <w:sz w:val="16"/>
                <w:szCs w:val="16"/>
                <w:lang w:eastAsia="zh-CN"/>
              </w:rPr>
            </w:pPr>
            <w:ins w:id="509" w:author="Verizon" w:date="2020-08-03T17:15:00Z">
              <w:r>
                <w:rPr>
                  <w:rFonts w:ascii="Arial" w:hAnsi="Arial" w:cs="Arial"/>
                  <w:sz w:val="16"/>
                  <w:szCs w:val="16"/>
                  <w:lang w:eastAsia="ja-JP"/>
                </w:rPr>
                <w:t>See CA_n260H</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510" w:author="Verizon" w:date="2020-08-03T17:15:00Z"/>
                <w:rFonts w:ascii="Arial" w:eastAsia="Yu Mincho" w:hAnsi="Arial" w:cs="Arial"/>
                <w:sz w:val="16"/>
                <w:szCs w:val="16"/>
              </w:rPr>
            </w:pPr>
          </w:p>
        </w:tc>
      </w:tr>
      <w:tr w:rsidR="00BC47BB" w:rsidRPr="00DF023E" w:rsidTr="004F5000">
        <w:trPr>
          <w:trHeight w:val="216"/>
          <w:ins w:id="511" w:author="Verizon" w:date="2020-08-03T17:15:00Z"/>
        </w:trPr>
        <w:tc>
          <w:tcPr>
            <w:tcW w:w="1440" w:type="dxa"/>
            <w:vMerge w:val="restart"/>
            <w:vAlign w:val="center"/>
          </w:tcPr>
          <w:p w:rsidR="00BC47BB" w:rsidRPr="00DF023E" w:rsidRDefault="00BC47BB" w:rsidP="004F5000">
            <w:pPr>
              <w:pStyle w:val="NoSpacing"/>
              <w:rPr>
                <w:ins w:id="512" w:author="Verizon" w:date="2020-08-03T17:15:00Z"/>
                <w:rFonts w:ascii="Arial" w:eastAsia="Yu Mincho" w:hAnsi="Arial" w:cs="Arial"/>
                <w:sz w:val="16"/>
                <w:szCs w:val="16"/>
                <w:lang w:eastAsia="ja-JP"/>
              </w:rPr>
            </w:pPr>
            <w:ins w:id="513" w:author="Verizon" w:date="2020-08-03T17:15:00Z">
              <w:r w:rsidRPr="00DF023E">
                <w:rPr>
                  <w:rFonts w:ascii="Arial" w:eastAsia="Yu Mincho" w:hAnsi="Arial" w:cs="Arial"/>
                  <w:sz w:val="16"/>
                  <w:szCs w:val="16"/>
                  <w:lang w:eastAsia="ja-JP"/>
                </w:rPr>
                <w:t>CA_n77A-n260</w:t>
              </w:r>
              <w:r>
                <w:rPr>
                  <w:rFonts w:ascii="Arial" w:eastAsia="Yu Mincho" w:hAnsi="Arial" w:cs="Arial"/>
                  <w:sz w:val="16"/>
                  <w:szCs w:val="16"/>
                  <w:lang w:eastAsia="ja-JP"/>
                </w:rPr>
                <w:t>I</w:t>
              </w:r>
            </w:ins>
          </w:p>
        </w:tc>
        <w:tc>
          <w:tcPr>
            <w:tcW w:w="1530" w:type="dxa"/>
            <w:vMerge w:val="restart"/>
            <w:vAlign w:val="center"/>
          </w:tcPr>
          <w:p w:rsidR="00BC47BB" w:rsidRPr="00DF023E" w:rsidRDefault="00BC47BB" w:rsidP="004F5000">
            <w:pPr>
              <w:pStyle w:val="NoSpacing"/>
              <w:rPr>
                <w:ins w:id="514" w:author="Verizon" w:date="2020-08-03T17:15:00Z"/>
                <w:rFonts w:ascii="Arial" w:eastAsia="Yu Mincho" w:hAnsi="Arial" w:cs="Arial"/>
                <w:sz w:val="16"/>
                <w:szCs w:val="16"/>
                <w:lang w:eastAsia="ja-JP"/>
              </w:rPr>
            </w:pPr>
            <w:ins w:id="515" w:author="Verizon" w:date="2020-08-03T17:15:00Z">
              <w:r w:rsidRPr="00B43109">
                <w:rPr>
                  <w:rFonts w:ascii="Arial" w:eastAsia="Yu Mincho"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516" w:author="Verizon" w:date="2020-08-03T17:15:00Z"/>
                <w:rFonts w:ascii="Arial" w:eastAsia="Yu Mincho" w:hAnsi="Arial" w:cs="Arial"/>
                <w:sz w:val="16"/>
                <w:szCs w:val="16"/>
                <w:lang w:eastAsia="ja-JP"/>
              </w:rPr>
            </w:pPr>
            <w:ins w:id="517" w:author="Verizon" w:date="2020-08-03T17:15:00Z">
              <w:r w:rsidRPr="00DF023E">
                <w:rPr>
                  <w:rFonts w:ascii="Arial" w:eastAsia="Yu Mincho" w:hAnsi="Arial" w:cs="Arial"/>
                  <w:sz w:val="16"/>
                  <w:szCs w:val="16"/>
                  <w:lang w:eastAsia="ja-JP"/>
                </w:rPr>
                <w:t>n77</w:t>
              </w:r>
            </w:ins>
          </w:p>
        </w:tc>
        <w:tc>
          <w:tcPr>
            <w:tcW w:w="720" w:type="dxa"/>
            <w:vAlign w:val="center"/>
          </w:tcPr>
          <w:p w:rsidR="00BC47BB" w:rsidRPr="00DF023E" w:rsidRDefault="00BC47BB" w:rsidP="004F5000">
            <w:pPr>
              <w:pStyle w:val="NoSpacing"/>
              <w:rPr>
                <w:ins w:id="518" w:author="Verizon" w:date="2020-08-03T17:15:00Z"/>
                <w:rFonts w:ascii="Arial" w:hAnsi="Arial" w:cs="Arial"/>
                <w:sz w:val="16"/>
                <w:szCs w:val="16"/>
              </w:rPr>
            </w:pPr>
            <w:ins w:id="519"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520"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521" w:author="Verizon" w:date="2020-08-03T17:15:00Z"/>
                <w:rFonts w:ascii="Arial" w:eastAsia="Yu Mincho" w:hAnsi="Arial" w:cs="Arial"/>
                <w:sz w:val="16"/>
                <w:szCs w:val="16"/>
              </w:rPr>
            </w:pPr>
            <w:ins w:id="52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23" w:author="Verizon" w:date="2020-08-03T17:15:00Z"/>
                <w:rFonts w:ascii="Arial" w:eastAsia="Yu Mincho" w:hAnsi="Arial" w:cs="Arial"/>
                <w:sz w:val="16"/>
                <w:szCs w:val="16"/>
              </w:rPr>
            </w:pPr>
            <w:ins w:id="52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25" w:author="Verizon" w:date="2020-08-03T17:15:00Z"/>
                <w:rFonts w:ascii="Arial" w:eastAsia="Yu Mincho" w:hAnsi="Arial" w:cs="Arial"/>
                <w:sz w:val="16"/>
                <w:szCs w:val="16"/>
              </w:rPr>
            </w:pPr>
            <w:ins w:id="52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27" w:author="Verizon" w:date="2020-08-03T17:15:00Z"/>
                <w:rFonts w:ascii="Arial" w:eastAsia="Yu Mincho" w:hAnsi="Arial" w:cs="Arial"/>
                <w:sz w:val="16"/>
                <w:szCs w:val="16"/>
              </w:rPr>
            </w:pPr>
            <w:ins w:id="52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29" w:author="Verizon" w:date="2020-08-03T17:15:00Z"/>
                <w:rFonts w:ascii="Arial" w:eastAsia="Yu Mincho" w:hAnsi="Arial" w:cs="Arial"/>
                <w:sz w:val="16"/>
                <w:szCs w:val="16"/>
              </w:rPr>
            </w:pPr>
            <w:ins w:id="53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31" w:author="Verizon" w:date="2020-08-03T17:15:00Z"/>
                <w:rFonts w:ascii="Arial" w:eastAsia="Yu Mincho" w:hAnsi="Arial" w:cs="Arial"/>
                <w:sz w:val="16"/>
                <w:szCs w:val="16"/>
              </w:rPr>
            </w:pPr>
            <w:ins w:id="53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33" w:author="Verizon" w:date="2020-08-03T17:15:00Z"/>
                <w:rFonts w:ascii="Arial" w:eastAsia="Yu Mincho" w:hAnsi="Arial" w:cs="Arial"/>
                <w:sz w:val="16"/>
                <w:szCs w:val="16"/>
              </w:rPr>
            </w:pPr>
            <w:ins w:id="53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35"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536"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537"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538"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539"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540"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541"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542" w:author="Verizon" w:date="2020-08-03T17:15:00Z"/>
                <w:rFonts w:ascii="Arial" w:eastAsia="Yu Mincho" w:hAnsi="Arial" w:cs="Arial"/>
                <w:sz w:val="16"/>
                <w:szCs w:val="16"/>
                <w:lang w:eastAsia="ja-JP"/>
              </w:rPr>
            </w:pPr>
            <w:ins w:id="543"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544" w:author="Verizon" w:date="2020-08-03T17:15:00Z"/>
        </w:trPr>
        <w:tc>
          <w:tcPr>
            <w:tcW w:w="1440" w:type="dxa"/>
            <w:vMerge/>
            <w:vAlign w:val="center"/>
          </w:tcPr>
          <w:p w:rsidR="00BC47BB" w:rsidRPr="00DF023E" w:rsidRDefault="00BC47BB" w:rsidP="004F5000">
            <w:pPr>
              <w:pStyle w:val="NoSpacing"/>
              <w:rPr>
                <w:ins w:id="545"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546"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547"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548" w:author="Verizon" w:date="2020-08-03T17:15:00Z"/>
                <w:rFonts w:ascii="Arial" w:hAnsi="Arial" w:cs="Arial"/>
                <w:sz w:val="16"/>
                <w:szCs w:val="16"/>
              </w:rPr>
            </w:pPr>
            <w:ins w:id="549"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550" w:author="Verizon" w:date="2020-08-03T17:15:00Z"/>
                <w:rFonts w:ascii="Arial" w:hAnsi="Arial" w:cs="Arial"/>
                <w:sz w:val="16"/>
                <w:szCs w:val="16"/>
              </w:rPr>
            </w:pPr>
          </w:p>
        </w:tc>
        <w:tc>
          <w:tcPr>
            <w:tcW w:w="630" w:type="dxa"/>
          </w:tcPr>
          <w:p w:rsidR="00BC47BB" w:rsidRPr="001B38F7" w:rsidRDefault="00BC47BB" w:rsidP="004F5000">
            <w:pPr>
              <w:pStyle w:val="NoSpacing"/>
              <w:rPr>
                <w:ins w:id="551" w:author="Verizon" w:date="2020-08-03T17:15:00Z"/>
                <w:rFonts w:ascii="Arial" w:eastAsia="Yu Mincho" w:hAnsi="Arial" w:cs="Arial"/>
                <w:sz w:val="16"/>
                <w:szCs w:val="16"/>
              </w:rPr>
            </w:pPr>
            <w:ins w:id="55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53" w:author="Verizon" w:date="2020-08-03T17:15:00Z"/>
                <w:rFonts w:ascii="Arial" w:eastAsia="Yu Mincho" w:hAnsi="Arial" w:cs="Arial"/>
                <w:sz w:val="16"/>
                <w:szCs w:val="16"/>
              </w:rPr>
            </w:pPr>
            <w:ins w:id="55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55" w:author="Verizon" w:date="2020-08-03T17:15:00Z"/>
                <w:rFonts w:ascii="Arial" w:eastAsia="Yu Mincho" w:hAnsi="Arial" w:cs="Arial"/>
                <w:sz w:val="16"/>
                <w:szCs w:val="16"/>
              </w:rPr>
            </w:pPr>
            <w:ins w:id="55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57" w:author="Verizon" w:date="2020-08-03T17:15:00Z"/>
                <w:rFonts w:ascii="Arial" w:eastAsia="Yu Mincho" w:hAnsi="Arial" w:cs="Arial"/>
                <w:sz w:val="16"/>
                <w:szCs w:val="16"/>
              </w:rPr>
            </w:pPr>
            <w:ins w:id="55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59" w:author="Verizon" w:date="2020-08-03T17:15:00Z"/>
                <w:rFonts w:ascii="Arial" w:eastAsia="Yu Mincho" w:hAnsi="Arial" w:cs="Arial"/>
                <w:sz w:val="16"/>
                <w:szCs w:val="16"/>
              </w:rPr>
            </w:pPr>
            <w:ins w:id="56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61" w:author="Verizon" w:date="2020-08-03T17:15:00Z"/>
                <w:rFonts w:ascii="Arial" w:eastAsia="Yu Mincho" w:hAnsi="Arial" w:cs="Arial"/>
                <w:sz w:val="16"/>
                <w:szCs w:val="16"/>
              </w:rPr>
            </w:pPr>
            <w:ins w:id="56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63" w:author="Verizon" w:date="2020-08-03T17:15:00Z"/>
                <w:rFonts w:ascii="Arial" w:eastAsia="Yu Mincho" w:hAnsi="Arial" w:cs="Arial"/>
                <w:sz w:val="16"/>
                <w:szCs w:val="16"/>
              </w:rPr>
            </w:pPr>
            <w:ins w:id="56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65" w:author="Verizon" w:date="2020-08-03T17:15:00Z"/>
                <w:rFonts w:ascii="Arial" w:eastAsia="Yu Mincho" w:hAnsi="Arial" w:cs="Arial"/>
                <w:sz w:val="16"/>
                <w:szCs w:val="16"/>
              </w:rPr>
            </w:pPr>
            <w:ins w:id="56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67" w:author="Verizon" w:date="2020-08-03T17:15:00Z"/>
                <w:rFonts w:ascii="Arial" w:eastAsia="Yu Mincho" w:hAnsi="Arial" w:cs="Arial"/>
                <w:sz w:val="16"/>
                <w:szCs w:val="16"/>
              </w:rPr>
            </w:pPr>
            <w:ins w:id="568"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569" w:author="Verizon" w:date="2020-08-03T17:15:00Z"/>
                <w:rFonts w:ascii="Arial" w:eastAsia="Yu Mincho" w:hAnsi="Arial" w:cs="Arial"/>
                <w:sz w:val="16"/>
                <w:szCs w:val="16"/>
              </w:rPr>
            </w:pPr>
            <w:ins w:id="570"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571" w:author="Verizon" w:date="2020-08-03T17:15:00Z"/>
                <w:rFonts w:ascii="Arial" w:eastAsia="Yu Mincho" w:hAnsi="Arial" w:cs="Arial"/>
                <w:sz w:val="16"/>
                <w:szCs w:val="16"/>
              </w:rPr>
            </w:pPr>
            <w:ins w:id="572"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573" w:author="Verizon" w:date="2020-08-03T17:15:00Z"/>
                <w:rFonts w:ascii="Arial" w:eastAsia="Yu Mincho" w:hAnsi="Arial" w:cs="Arial"/>
                <w:sz w:val="16"/>
                <w:szCs w:val="16"/>
              </w:rPr>
            </w:pPr>
            <w:ins w:id="57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75"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576"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577" w:author="Verizon" w:date="2020-08-03T17:15:00Z"/>
                <w:rFonts w:ascii="Arial" w:eastAsia="Yu Mincho" w:hAnsi="Arial" w:cs="Arial"/>
                <w:sz w:val="16"/>
                <w:szCs w:val="16"/>
              </w:rPr>
            </w:pPr>
          </w:p>
        </w:tc>
      </w:tr>
      <w:tr w:rsidR="00BC47BB" w:rsidRPr="00DF023E" w:rsidTr="004F5000">
        <w:trPr>
          <w:trHeight w:val="216"/>
          <w:ins w:id="578" w:author="Verizon" w:date="2020-08-03T17:15:00Z"/>
        </w:trPr>
        <w:tc>
          <w:tcPr>
            <w:tcW w:w="1440" w:type="dxa"/>
            <w:vMerge/>
            <w:vAlign w:val="center"/>
          </w:tcPr>
          <w:p w:rsidR="00BC47BB" w:rsidRPr="00DF023E" w:rsidRDefault="00BC47BB" w:rsidP="004F5000">
            <w:pPr>
              <w:pStyle w:val="NoSpacing"/>
              <w:rPr>
                <w:ins w:id="579"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580"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581"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582" w:author="Verizon" w:date="2020-08-03T17:15:00Z"/>
                <w:rFonts w:ascii="Arial" w:hAnsi="Arial" w:cs="Arial"/>
                <w:sz w:val="16"/>
                <w:szCs w:val="16"/>
              </w:rPr>
            </w:pPr>
            <w:ins w:id="583"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584"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585" w:author="Verizon" w:date="2020-08-03T17:15:00Z"/>
                <w:rFonts w:ascii="Arial" w:eastAsia="Yu Mincho" w:hAnsi="Arial" w:cs="Arial"/>
                <w:sz w:val="16"/>
                <w:szCs w:val="16"/>
              </w:rPr>
            </w:pPr>
            <w:ins w:id="58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87" w:author="Verizon" w:date="2020-08-03T17:15:00Z"/>
                <w:rFonts w:ascii="Arial" w:eastAsia="Yu Mincho" w:hAnsi="Arial" w:cs="Arial"/>
                <w:sz w:val="16"/>
                <w:szCs w:val="16"/>
              </w:rPr>
            </w:pPr>
            <w:ins w:id="58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89" w:author="Verizon" w:date="2020-08-03T17:15:00Z"/>
                <w:rFonts w:ascii="Arial" w:eastAsia="Yu Mincho" w:hAnsi="Arial" w:cs="Arial"/>
                <w:sz w:val="16"/>
                <w:szCs w:val="16"/>
              </w:rPr>
            </w:pPr>
            <w:ins w:id="59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91" w:author="Verizon" w:date="2020-08-03T17:15:00Z"/>
                <w:rFonts w:ascii="Arial" w:eastAsia="Yu Mincho" w:hAnsi="Arial" w:cs="Arial"/>
                <w:sz w:val="16"/>
                <w:szCs w:val="16"/>
              </w:rPr>
            </w:pPr>
            <w:ins w:id="59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93" w:author="Verizon" w:date="2020-08-03T17:15:00Z"/>
                <w:rFonts w:ascii="Arial" w:eastAsia="Yu Mincho" w:hAnsi="Arial" w:cs="Arial"/>
                <w:sz w:val="16"/>
                <w:szCs w:val="16"/>
              </w:rPr>
            </w:pPr>
            <w:ins w:id="59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95" w:author="Verizon" w:date="2020-08-03T17:15:00Z"/>
                <w:rFonts w:ascii="Arial" w:eastAsia="Yu Mincho" w:hAnsi="Arial" w:cs="Arial"/>
                <w:sz w:val="16"/>
                <w:szCs w:val="16"/>
              </w:rPr>
            </w:pPr>
            <w:ins w:id="59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97" w:author="Verizon" w:date="2020-08-03T17:15:00Z"/>
                <w:rFonts w:ascii="Arial" w:eastAsia="Yu Mincho" w:hAnsi="Arial" w:cs="Arial"/>
                <w:sz w:val="16"/>
                <w:szCs w:val="16"/>
              </w:rPr>
            </w:pPr>
            <w:ins w:id="59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599" w:author="Verizon" w:date="2020-08-03T17:15:00Z"/>
                <w:rFonts w:ascii="Arial" w:eastAsia="Yu Mincho" w:hAnsi="Arial" w:cs="Arial"/>
                <w:sz w:val="16"/>
                <w:szCs w:val="16"/>
              </w:rPr>
            </w:pPr>
            <w:ins w:id="60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01" w:author="Verizon" w:date="2020-08-03T17:15:00Z"/>
                <w:rFonts w:ascii="Arial" w:eastAsia="Yu Mincho" w:hAnsi="Arial" w:cs="Arial"/>
                <w:sz w:val="16"/>
                <w:szCs w:val="16"/>
              </w:rPr>
            </w:pPr>
            <w:ins w:id="602"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603" w:author="Verizon" w:date="2020-08-03T17:15:00Z"/>
                <w:rFonts w:ascii="Arial" w:eastAsia="Yu Mincho" w:hAnsi="Arial" w:cs="Arial"/>
                <w:sz w:val="16"/>
                <w:szCs w:val="16"/>
              </w:rPr>
            </w:pPr>
            <w:ins w:id="604"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605" w:author="Verizon" w:date="2020-08-03T17:15:00Z"/>
                <w:rFonts w:ascii="Arial" w:eastAsia="Yu Mincho" w:hAnsi="Arial" w:cs="Arial"/>
                <w:sz w:val="16"/>
                <w:szCs w:val="16"/>
              </w:rPr>
            </w:pPr>
            <w:ins w:id="606"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607" w:author="Verizon" w:date="2020-08-03T17:15:00Z"/>
                <w:rFonts w:ascii="Arial" w:eastAsia="Yu Mincho" w:hAnsi="Arial" w:cs="Arial"/>
                <w:sz w:val="16"/>
                <w:szCs w:val="16"/>
              </w:rPr>
            </w:pPr>
            <w:ins w:id="60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09"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610"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611" w:author="Verizon" w:date="2020-08-03T17:15:00Z"/>
                <w:rFonts w:ascii="Arial" w:eastAsia="Yu Mincho" w:hAnsi="Arial" w:cs="Arial"/>
                <w:sz w:val="16"/>
                <w:szCs w:val="16"/>
              </w:rPr>
            </w:pPr>
          </w:p>
        </w:tc>
      </w:tr>
      <w:tr w:rsidR="00BC47BB" w:rsidRPr="00DF023E" w:rsidTr="004F5000">
        <w:trPr>
          <w:trHeight w:val="216"/>
          <w:ins w:id="612" w:author="Verizon" w:date="2020-08-03T17:15:00Z"/>
        </w:trPr>
        <w:tc>
          <w:tcPr>
            <w:tcW w:w="1440" w:type="dxa"/>
            <w:vMerge/>
            <w:vAlign w:val="center"/>
          </w:tcPr>
          <w:p w:rsidR="00BC47BB" w:rsidRPr="00DF023E" w:rsidRDefault="00BC47BB" w:rsidP="004F5000">
            <w:pPr>
              <w:pStyle w:val="NoSpacing"/>
              <w:rPr>
                <w:ins w:id="613"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614"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615" w:author="Verizon" w:date="2020-08-03T17:15:00Z"/>
                <w:rFonts w:ascii="Arial" w:eastAsia="Yu Mincho" w:hAnsi="Arial" w:cs="Arial"/>
                <w:sz w:val="16"/>
                <w:szCs w:val="16"/>
                <w:lang w:eastAsia="ja-JP"/>
              </w:rPr>
            </w:pPr>
            <w:ins w:id="616" w:author="Verizon" w:date="2020-08-03T17:15:00Z">
              <w:r>
                <w:rPr>
                  <w:rFonts w:ascii="Arial" w:eastAsia="Yu Mincho"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617" w:author="Verizon" w:date="2020-08-03T17:15:00Z"/>
                <w:rFonts w:ascii="Arial" w:hAnsi="Arial" w:cs="Arial"/>
                <w:sz w:val="16"/>
                <w:szCs w:val="16"/>
                <w:lang w:eastAsia="zh-CN"/>
              </w:rPr>
            </w:pPr>
            <w:ins w:id="618" w:author="Verizon" w:date="2020-08-03T17:15:00Z">
              <w:r>
                <w:rPr>
                  <w:rFonts w:ascii="Arial" w:hAnsi="Arial" w:cs="Arial"/>
                  <w:sz w:val="16"/>
                  <w:szCs w:val="16"/>
                  <w:lang w:eastAsia="ja-JP"/>
                </w:rPr>
                <w:t>See CA_n260I</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619" w:author="Verizon" w:date="2020-08-03T17:15:00Z"/>
                <w:rFonts w:ascii="Arial" w:eastAsia="Yu Mincho" w:hAnsi="Arial" w:cs="Arial"/>
                <w:sz w:val="16"/>
                <w:szCs w:val="16"/>
              </w:rPr>
            </w:pPr>
          </w:p>
        </w:tc>
      </w:tr>
      <w:tr w:rsidR="00BC47BB" w:rsidRPr="00DF023E" w:rsidTr="004F5000">
        <w:trPr>
          <w:trHeight w:val="216"/>
          <w:ins w:id="620" w:author="Verizon" w:date="2020-08-03T17:15:00Z"/>
        </w:trPr>
        <w:tc>
          <w:tcPr>
            <w:tcW w:w="1440" w:type="dxa"/>
            <w:vMerge w:val="restart"/>
            <w:vAlign w:val="center"/>
          </w:tcPr>
          <w:p w:rsidR="00BC47BB" w:rsidRPr="00DF023E" w:rsidRDefault="00BC47BB" w:rsidP="004F5000">
            <w:pPr>
              <w:pStyle w:val="NoSpacing"/>
              <w:rPr>
                <w:ins w:id="621" w:author="Verizon" w:date="2020-08-03T17:15:00Z"/>
                <w:rFonts w:ascii="Arial" w:eastAsia="Yu Mincho" w:hAnsi="Arial" w:cs="Arial"/>
                <w:sz w:val="16"/>
                <w:szCs w:val="16"/>
                <w:lang w:eastAsia="ja-JP"/>
              </w:rPr>
            </w:pPr>
            <w:ins w:id="622" w:author="Verizon" w:date="2020-08-03T17:15:00Z">
              <w:r w:rsidRPr="00DF023E">
                <w:rPr>
                  <w:rFonts w:ascii="Arial" w:eastAsia="Yu Mincho" w:hAnsi="Arial" w:cs="Arial"/>
                  <w:sz w:val="16"/>
                  <w:szCs w:val="16"/>
                  <w:lang w:eastAsia="ja-JP"/>
                </w:rPr>
                <w:t>CA_n77A-n260</w:t>
              </w:r>
              <w:r>
                <w:rPr>
                  <w:rFonts w:ascii="Arial" w:eastAsia="Yu Mincho" w:hAnsi="Arial" w:cs="Arial"/>
                  <w:sz w:val="16"/>
                  <w:szCs w:val="16"/>
                  <w:lang w:eastAsia="ja-JP"/>
                </w:rPr>
                <w:t>J</w:t>
              </w:r>
            </w:ins>
          </w:p>
        </w:tc>
        <w:tc>
          <w:tcPr>
            <w:tcW w:w="1530" w:type="dxa"/>
            <w:vMerge w:val="restart"/>
            <w:vAlign w:val="center"/>
          </w:tcPr>
          <w:p w:rsidR="00BC47BB" w:rsidRPr="00DF023E" w:rsidRDefault="00BC47BB" w:rsidP="004F5000">
            <w:pPr>
              <w:pStyle w:val="NoSpacing"/>
              <w:rPr>
                <w:ins w:id="623" w:author="Verizon" w:date="2020-08-03T17:15:00Z"/>
                <w:rFonts w:ascii="Arial" w:eastAsia="Yu Mincho" w:hAnsi="Arial" w:cs="Arial"/>
                <w:sz w:val="16"/>
                <w:szCs w:val="16"/>
                <w:lang w:eastAsia="ja-JP"/>
              </w:rPr>
            </w:pPr>
            <w:ins w:id="624" w:author="Verizon" w:date="2020-08-03T17:15:00Z">
              <w:r w:rsidRPr="00B43109">
                <w:rPr>
                  <w:rFonts w:ascii="Arial" w:eastAsia="Yu Mincho"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625" w:author="Verizon" w:date="2020-08-03T17:15:00Z"/>
                <w:rFonts w:ascii="Arial" w:eastAsia="Yu Mincho" w:hAnsi="Arial" w:cs="Arial"/>
                <w:sz w:val="16"/>
                <w:szCs w:val="16"/>
                <w:lang w:eastAsia="ja-JP"/>
              </w:rPr>
            </w:pPr>
            <w:ins w:id="626" w:author="Verizon" w:date="2020-08-03T17:15:00Z">
              <w:r w:rsidRPr="00DF023E">
                <w:rPr>
                  <w:rFonts w:ascii="Arial" w:eastAsia="Yu Mincho" w:hAnsi="Arial" w:cs="Arial"/>
                  <w:sz w:val="16"/>
                  <w:szCs w:val="16"/>
                  <w:lang w:eastAsia="ja-JP"/>
                </w:rPr>
                <w:t>n77</w:t>
              </w:r>
            </w:ins>
          </w:p>
        </w:tc>
        <w:tc>
          <w:tcPr>
            <w:tcW w:w="720" w:type="dxa"/>
            <w:vAlign w:val="center"/>
          </w:tcPr>
          <w:p w:rsidR="00BC47BB" w:rsidRPr="00DF023E" w:rsidRDefault="00BC47BB" w:rsidP="004F5000">
            <w:pPr>
              <w:pStyle w:val="NoSpacing"/>
              <w:rPr>
                <w:ins w:id="627" w:author="Verizon" w:date="2020-08-03T17:15:00Z"/>
                <w:rFonts w:ascii="Arial" w:hAnsi="Arial" w:cs="Arial"/>
                <w:sz w:val="16"/>
                <w:szCs w:val="16"/>
              </w:rPr>
            </w:pPr>
            <w:ins w:id="628"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629"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630" w:author="Verizon" w:date="2020-08-03T17:15:00Z"/>
                <w:rFonts w:ascii="Arial" w:eastAsia="Yu Mincho" w:hAnsi="Arial" w:cs="Arial"/>
                <w:sz w:val="16"/>
                <w:szCs w:val="16"/>
              </w:rPr>
            </w:pPr>
            <w:ins w:id="63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32" w:author="Verizon" w:date="2020-08-03T17:15:00Z"/>
                <w:rFonts w:ascii="Arial" w:eastAsia="Yu Mincho" w:hAnsi="Arial" w:cs="Arial"/>
                <w:sz w:val="16"/>
                <w:szCs w:val="16"/>
              </w:rPr>
            </w:pPr>
            <w:ins w:id="63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34" w:author="Verizon" w:date="2020-08-03T17:15:00Z"/>
                <w:rFonts w:ascii="Arial" w:eastAsia="Yu Mincho" w:hAnsi="Arial" w:cs="Arial"/>
                <w:sz w:val="16"/>
                <w:szCs w:val="16"/>
              </w:rPr>
            </w:pPr>
            <w:ins w:id="63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36" w:author="Verizon" w:date="2020-08-03T17:15:00Z"/>
                <w:rFonts w:ascii="Arial" w:eastAsia="Yu Mincho" w:hAnsi="Arial" w:cs="Arial"/>
                <w:sz w:val="16"/>
                <w:szCs w:val="16"/>
              </w:rPr>
            </w:pPr>
            <w:ins w:id="63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38" w:author="Verizon" w:date="2020-08-03T17:15:00Z"/>
                <w:rFonts w:ascii="Arial" w:eastAsia="Yu Mincho" w:hAnsi="Arial" w:cs="Arial"/>
                <w:sz w:val="16"/>
                <w:szCs w:val="16"/>
              </w:rPr>
            </w:pPr>
            <w:ins w:id="63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40" w:author="Verizon" w:date="2020-08-03T17:15:00Z"/>
                <w:rFonts w:ascii="Arial" w:eastAsia="Yu Mincho" w:hAnsi="Arial" w:cs="Arial"/>
                <w:sz w:val="16"/>
                <w:szCs w:val="16"/>
              </w:rPr>
            </w:pPr>
            <w:ins w:id="64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42" w:author="Verizon" w:date="2020-08-03T17:15:00Z"/>
                <w:rFonts w:ascii="Arial" w:eastAsia="Yu Mincho" w:hAnsi="Arial" w:cs="Arial"/>
                <w:sz w:val="16"/>
                <w:szCs w:val="16"/>
              </w:rPr>
            </w:pPr>
            <w:ins w:id="64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44"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645"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646"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647"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648"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649"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650"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651" w:author="Verizon" w:date="2020-08-03T17:15:00Z"/>
                <w:rFonts w:ascii="Arial" w:eastAsia="Yu Mincho" w:hAnsi="Arial" w:cs="Arial"/>
                <w:sz w:val="16"/>
                <w:szCs w:val="16"/>
                <w:lang w:eastAsia="ja-JP"/>
              </w:rPr>
            </w:pPr>
            <w:ins w:id="652"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653" w:author="Verizon" w:date="2020-08-03T17:15:00Z"/>
        </w:trPr>
        <w:tc>
          <w:tcPr>
            <w:tcW w:w="1440" w:type="dxa"/>
            <w:vMerge/>
            <w:vAlign w:val="center"/>
          </w:tcPr>
          <w:p w:rsidR="00BC47BB" w:rsidRPr="00DF023E" w:rsidRDefault="00BC47BB" w:rsidP="004F5000">
            <w:pPr>
              <w:pStyle w:val="NoSpacing"/>
              <w:rPr>
                <w:ins w:id="654"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655"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656"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657" w:author="Verizon" w:date="2020-08-03T17:15:00Z"/>
                <w:rFonts w:ascii="Arial" w:hAnsi="Arial" w:cs="Arial"/>
                <w:sz w:val="16"/>
                <w:szCs w:val="16"/>
              </w:rPr>
            </w:pPr>
            <w:ins w:id="658"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659" w:author="Verizon" w:date="2020-08-03T17:15:00Z"/>
                <w:rFonts w:ascii="Arial" w:hAnsi="Arial" w:cs="Arial"/>
                <w:sz w:val="16"/>
                <w:szCs w:val="16"/>
              </w:rPr>
            </w:pPr>
          </w:p>
        </w:tc>
        <w:tc>
          <w:tcPr>
            <w:tcW w:w="630" w:type="dxa"/>
          </w:tcPr>
          <w:p w:rsidR="00BC47BB" w:rsidRPr="001B38F7" w:rsidRDefault="00BC47BB" w:rsidP="004F5000">
            <w:pPr>
              <w:pStyle w:val="NoSpacing"/>
              <w:rPr>
                <w:ins w:id="660" w:author="Verizon" w:date="2020-08-03T17:15:00Z"/>
                <w:rFonts w:ascii="Arial" w:eastAsia="Yu Mincho" w:hAnsi="Arial" w:cs="Arial"/>
                <w:sz w:val="16"/>
                <w:szCs w:val="16"/>
              </w:rPr>
            </w:pPr>
            <w:ins w:id="66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62" w:author="Verizon" w:date="2020-08-03T17:15:00Z"/>
                <w:rFonts w:ascii="Arial" w:eastAsia="Yu Mincho" w:hAnsi="Arial" w:cs="Arial"/>
                <w:sz w:val="16"/>
                <w:szCs w:val="16"/>
              </w:rPr>
            </w:pPr>
            <w:ins w:id="66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64" w:author="Verizon" w:date="2020-08-03T17:15:00Z"/>
                <w:rFonts w:ascii="Arial" w:eastAsia="Yu Mincho" w:hAnsi="Arial" w:cs="Arial"/>
                <w:sz w:val="16"/>
                <w:szCs w:val="16"/>
              </w:rPr>
            </w:pPr>
            <w:ins w:id="66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66" w:author="Verizon" w:date="2020-08-03T17:15:00Z"/>
                <w:rFonts w:ascii="Arial" w:eastAsia="Yu Mincho" w:hAnsi="Arial" w:cs="Arial"/>
                <w:sz w:val="16"/>
                <w:szCs w:val="16"/>
              </w:rPr>
            </w:pPr>
            <w:ins w:id="66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68" w:author="Verizon" w:date="2020-08-03T17:15:00Z"/>
                <w:rFonts w:ascii="Arial" w:eastAsia="Yu Mincho" w:hAnsi="Arial" w:cs="Arial"/>
                <w:sz w:val="16"/>
                <w:szCs w:val="16"/>
              </w:rPr>
            </w:pPr>
            <w:ins w:id="66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70" w:author="Verizon" w:date="2020-08-03T17:15:00Z"/>
                <w:rFonts w:ascii="Arial" w:eastAsia="Yu Mincho" w:hAnsi="Arial" w:cs="Arial"/>
                <w:sz w:val="16"/>
                <w:szCs w:val="16"/>
              </w:rPr>
            </w:pPr>
            <w:ins w:id="67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72" w:author="Verizon" w:date="2020-08-03T17:15:00Z"/>
                <w:rFonts w:ascii="Arial" w:eastAsia="Yu Mincho" w:hAnsi="Arial" w:cs="Arial"/>
                <w:sz w:val="16"/>
                <w:szCs w:val="16"/>
              </w:rPr>
            </w:pPr>
            <w:ins w:id="67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74" w:author="Verizon" w:date="2020-08-03T17:15:00Z"/>
                <w:rFonts w:ascii="Arial" w:eastAsia="Yu Mincho" w:hAnsi="Arial" w:cs="Arial"/>
                <w:sz w:val="16"/>
                <w:szCs w:val="16"/>
              </w:rPr>
            </w:pPr>
            <w:ins w:id="67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76" w:author="Verizon" w:date="2020-08-03T17:15:00Z"/>
                <w:rFonts w:ascii="Arial" w:eastAsia="Yu Mincho" w:hAnsi="Arial" w:cs="Arial"/>
                <w:sz w:val="16"/>
                <w:szCs w:val="16"/>
              </w:rPr>
            </w:pPr>
            <w:ins w:id="677"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678" w:author="Verizon" w:date="2020-08-03T17:15:00Z"/>
                <w:rFonts w:ascii="Arial" w:eastAsia="Yu Mincho" w:hAnsi="Arial" w:cs="Arial"/>
                <w:sz w:val="16"/>
                <w:szCs w:val="16"/>
              </w:rPr>
            </w:pPr>
            <w:ins w:id="679"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680" w:author="Verizon" w:date="2020-08-03T17:15:00Z"/>
                <w:rFonts w:ascii="Arial" w:eastAsia="Yu Mincho" w:hAnsi="Arial" w:cs="Arial"/>
                <w:sz w:val="16"/>
                <w:szCs w:val="16"/>
              </w:rPr>
            </w:pPr>
            <w:ins w:id="681"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682" w:author="Verizon" w:date="2020-08-03T17:15:00Z"/>
                <w:rFonts w:ascii="Arial" w:eastAsia="Yu Mincho" w:hAnsi="Arial" w:cs="Arial"/>
                <w:sz w:val="16"/>
                <w:szCs w:val="16"/>
              </w:rPr>
            </w:pPr>
            <w:ins w:id="68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84"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685"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686" w:author="Verizon" w:date="2020-08-03T17:15:00Z"/>
                <w:rFonts w:ascii="Arial" w:eastAsia="Yu Mincho" w:hAnsi="Arial" w:cs="Arial"/>
                <w:sz w:val="16"/>
                <w:szCs w:val="16"/>
              </w:rPr>
            </w:pPr>
          </w:p>
        </w:tc>
      </w:tr>
      <w:tr w:rsidR="00BC47BB" w:rsidRPr="00DF023E" w:rsidTr="004F5000">
        <w:trPr>
          <w:trHeight w:val="216"/>
          <w:ins w:id="687" w:author="Verizon" w:date="2020-08-03T17:15:00Z"/>
        </w:trPr>
        <w:tc>
          <w:tcPr>
            <w:tcW w:w="1440" w:type="dxa"/>
            <w:vMerge/>
            <w:vAlign w:val="center"/>
          </w:tcPr>
          <w:p w:rsidR="00BC47BB" w:rsidRPr="00DF023E" w:rsidRDefault="00BC47BB" w:rsidP="004F5000">
            <w:pPr>
              <w:pStyle w:val="NoSpacing"/>
              <w:rPr>
                <w:ins w:id="688"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689"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690"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691" w:author="Verizon" w:date="2020-08-03T17:15:00Z"/>
                <w:rFonts w:ascii="Arial" w:hAnsi="Arial" w:cs="Arial"/>
                <w:sz w:val="16"/>
                <w:szCs w:val="16"/>
              </w:rPr>
            </w:pPr>
            <w:ins w:id="692"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693"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694" w:author="Verizon" w:date="2020-08-03T17:15:00Z"/>
                <w:rFonts w:ascii="Arial" w:eastAsia="Yu Mincho" w:hAnsi="Arial" w:cs="Arial"/>
                <w:sz w:val="16"/>
                <w:szCs w:val="16"/>
              </w:rPr>
            </w:pPr>
            <w:ins w:id="69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96" w:author="Verizon" w:date="2020-08-03T17:15:00Z"/>
                <w:rFonts w:ascii="Arial" w:eastAsia="Yu Mincho" w:hAnsi="Arial" w:cs="Arial"/>
                <w:sz w:val="16"/>
                <w:szCs w:val="16"/>
              </w:rPr>
            </w:pPr>
            <w:ins w:id="69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698" w:author="Verizon" w:date="2020-08-03T17:15:00Z"/>
                <w:rFonts w:ascii="Arial" w:eastAsia="Yu Mincho" w:hAnsi="Arial" w:cs="Arial"/>
                <w:sz w:val="16"/>
                <w:szCs w:val="16"/>
              </w:rPr>
            </w:pPr>
            <w:ins w:id="69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00" w:author="Verizon" w:date="2020-08-03T17:15:00Z"/>
                <w:rFonts w:ascii="Arial" w:eastAsia="Yu Mincho" w:hAnsi="Arial" w:cs="Arial"/>
                <w:sz w:val="16"/>
                <w:szCs w:val="16"/>
              </w:rPr>
            </w:pPr>
            <w:ins w:id="70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02" w:author="Verizon" w:date="2020-08-03T17:15:00Z"/>
                <w:rFonts w:ascii="Arial" w:eastAsia="Yu Mincho" w:hAnsi="Arial" w:cs="Arial"/>
                <w:sz w:val="16"/>
                <w:szCs w:val="16"/>
              </w:rPr>
            </w:pPr>
            <w:ins w:id="70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04" w:author="Verizon" w:date="2020-08-03T17:15:00Z"/>
                <w:rFonts w:ascii="Arial" w:eastAsia="Yu Mincho" w:hAnsi="Arial" w:cs="Arial"/>
                <w:sz w:val="16"/>
                <w:szCs w:val="16"/>
              </w:rPr>
            </w:pPr>
            <w:ins w:id="70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06" w:author="Verizon" w:date="2020-08-03T17:15:00Z"/>
                <w:rFonts w:ascii="Arial" w:eastAsia="Yu Mincho" w:hAnsi="Arial" w:cs="Arial"/>
                <w:sz w:val="16"/>
                <w:szCs w:val="16"/>
              </w:rPr>
            </w:pPr>
            <w:ins w:id="70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08" w:author="Verizon" w:date="2020-08-03T17:15:00Z"/>
                <w:rFonts w:ascii="Arial" w:eastAsia="Yu Mincho" w:hAnsi="Arial" w:cs="Arial"/>
                <w:sz w:val="16"/>
                <w:szCs w:val="16"/>
              </w:rPr>
            </w:pPr>
            <w:ins w:id="70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10" w:author="Verizon" w:date="2020-08-03T17:15:00Z"/>
                <w:rFonts w:ascii="Arial" w:eastAsia="Yu Mincho" w:hAnsi="Arial" w:cs="Arial"/>
                <w:sz w:val="16"/>
                <w:szCs w:val="16"/>
              </w:rPr>
            </w:pPr>
            <w:ins w:id="711"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712" w:author="Verizon" w:date="2020-08-03T17:15:00Z"/>
                <w:rFonts w:ascii="Arial" w:eastAsia="Yu Mincho" w:hAnsi="Arial" w:cs="Arial"/>
                <w:sz w:val="16"/>
                <w:szCs w:val="16"/>
              </w:rPr>
            </w:pPr>
            <w:ins w:id="713"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714" w:author="Verizon" w:date="2020-08-03T17:15:00Z"/>
                <w:rFonts w:ascii="Arial" w:eastAsia="Yu Mincho" w:hAnsi="Arial" w:cs="Arial"/>
                <w:sz w:val="16"/>
                <w:szCs w:val="16"/>
              </w:rPr>
            </w:pPr>
            <w:ins w:id="715"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716" w:author="Verizon" w:date="2020-08-03T17:15:00Z"/>
                <w:rFonts w:ascii="Arial" w:eastAsia="Yu Mincho" w:hAnsi="Arial" w:cs="Arial"/>
                <w:sz w:val="16"/>
                <w:szCs w:val="16"/>
              </w:rPr>
            </w:pPr>
            <w:ins w:id="71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18"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719"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720" w:author="Verizon" w:date="2020-08-03T17:15:00Z"/>
                <w:rFonts w:ascii="Arial" w:eastAsia="Yu Mincho" w:hAnsi="Arial" w:cs="Arial"/>
                <w:sz w:val="16"/>
                <w:szCs w:val="16"/>
              </w:rPr>
            </w:pPr>
          </w:p>
        </w:tc>
      </w:tr>
      <w:tr w:rsidR="00BC47BB" w:rsidRPr="00DF023E" w:rsidTr="004F5000">
        <w:trPr>
          <w:trHeight w:val="216"/>
          <w:ins w:id="721" w:author="Verizon" w:date="2020-08-03T17:15:00Z"/>
        </w:trPr>
        <w:tc>
          <w:tcPr>
            <w:tcW w:w="1440" w:type="dxa"/>
            <w:vMerge/>
            <w:vAlign w:val="center"/>
          </w:tcPr>
          <w:p w:rsidR="00BC47BB" w:rsidRPr="00DF023E" w:rsidRDefault="00BC47BB" w:rsidP="004F5000">
            <w:pPr>
              <w:pStyle w:val="NoSpacing"/>
              <w:rPr>
                <w:ins w:id="722"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723"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724" w:author="Verizon" w:date="2020-08-03T17:15:00Z"/>
                <w:rFonts w:ascii="Arial" w:eastAsia="Yu Mincho" w:hAnsi="Arial" w:cs="Arial"/>
                <w:sz w:val="16"/>
                <w:szCs w:val="16"/>
                <w:lang w:eastAsia="ja-JP"/>
              </w:rPr>
            </w:pPr>
            <w:ins w:id="725" w:author="Verizon" w:date="2020-08-03T17:15:00Z">
              <w:r>
                <w:rPr>
                  <w:rFonts w:ascii="Arial" w:eastAsia="Yu Mincho"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726" w:author="Verizon" w:date="2020-08-03T17:15:00Z"/>
                <w:rFonts w:ascii="Arial" w:hAnsi="Arial" w:cs="Arial"/>
                <w:sz w:val="16"/>
                <w:szCs w:val="16"/>
                <w:lang w:eastAsia="zh-CN"/>
              </w:rPr>
            </w:pPr>
            <w:ins w:id="727" w:author="Verizon" w:date="2020-08-03T17:15:00Z">
              <w:r>
                <w:rPr>
                  <w:rFonts w:ascii="Arial" w:hAnsi="Arial" w:cs="Arial"/>
                  <w:sz w:val="16"/>
                  <w:szCs w:val="16"/>
                  <w:lang w:eastAsia="ja-JP"/>
                </w:rPr>
                <w:t>See CA_n260J</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728" w:author="Verizon" w:date="2020-08-03T17:15:00Z"/>
                <w:rFonts w:ascii="Arial" w:eastAsia="Yu Mincho" w:hAnsi="Arial" w:cs="Arial"/>
                <w:sz w:val="16"/>
                <w:szCs w:val="16"/>
              </w:rPr>
            </w:pPr>
          </w:p>
        </w:tc>
      </w:tr>
      <w:tr w:rsidR="00BC47BB" w:rsidRPr="00DF023E" w:rsidTr="004F5000">
        <w:trPr>
          <w:trHeight w:val="216"/>
          <w:ins w:id="729" w:author="Verizon" w:date="2020-08-03T17:15:00Z"/>
        </w:trPr>
        <w:tc>
          <w:tcPr>
            <w:tcW w:w="1440" w:type="dxa"/>
            <w:vMerge w:val="restart"/>
            <w:vAlign w:val="center"/>
          </w:tcPr>
          <w:p w:rsidR="00BC47BB" w:rsidRPr="00DF023E" w:rsidRDefault="00BC47BB" w:rsidP="004F5000">
            <w:pPr>
              <w:pStyle w:val="NoSpacing"/>
              <w:rPr>
                <w:ins w:id="730" w:author="Verizon" w:date="2020-08-03T17:15:00Z"/>
                <w:rFonts w:ascii="Arial" w:eastAsia="Yu Mincho" w:hAnsi="Arial" w:cs="Arial"/>
                <w:sz w:val="16"/>
                <w:szCs w:val="16"/>
                <w:lang w:eastAsia="ja-JP"/>
              </w:rPr>
            </w:pPr>
            <w:ins w:id="731" w:author="Verizon" w:date="2020-08-03T17:15:00Z">
              <w:r w:rsidRPr="00DF023E">
                <w:rPr>
                  <w:rFonts w:ascii="Arial" w:eastAsia="Yu Mincho" w:hAnsi="Arial" w:cs="Arial"/>
                  <w:sz w:val="16"/>
                  <w:szCs w:val="16"/>
                  <w:lang w:eastAsia="ja-JP"/>
                </w:rPr>
                <w:t>CA_n77A-n260</w:t>
              </w:r>
              <w:r>
                <w:rPr>
                  <w:rFonts w:ascii="Arial" w:eastAsia="Yu Mincho" w:hAnsi="Arial" w:cs="Arial"/>
                  <w:sz w:val="16"/>
                  <w:szCs w:val="16"/>
                  <w:lang w:eastAsia="ja-JP"/>
                </w:rPr>
                <w:t>K</w:t>
              </w:r>
            </w:ins>
          </w:p>
        </w:tc>
        <w:tc>
          <w:tcPr>
            <w:tcW w:w="1530" w:type="dxa"/>
            <w:vMerge w:val="restart"/>
            <w:vAlign w:val="center"/>
          </w:tcPr>
          <w:p w:rsidR="00BC47BB" w:rsidRPr="00DF023E" w:rsidRDefault="00BC47BB" w:rsidP="004F5000">
            <w:pPr>
              <w:pStyle w:val="NoSpacing"/>
              <w:rPr>
                <w:ins w:id="732" w:author="Verizon" w:date="2020-08-03T17:15:00Z"/>
                <w:rFonts w:ascii="Arial" w:eastAsia="Yu Mincho" w:hAnsi="Arial" w:cs="Arial"/>
                <w:sz w:val="16"/>
                <w:szCs w:val="16"/>
                <w:lang w:eastAsia="ja-JP"/>
              </w:rPr>
            </w:pPr>
            <w:ins w:id="733" w:author="Verizon" w:date="2020-08-03T17:15:00Z">
              <w:r w:rsidRPr="00B43109">
                <w:rPr>
                  <w:rFonts w:ascii="Arial" w:eastAsia="Yu Mincho"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734" w:author="Verizon" w:date="2020-08-03T17:15:00Z"/>
                <w:rFonts w:ascii="Arial" w:eastAsia="Yu Mincho" w:hAnsi="Arial" w:cs="Arial"/>
                <w:sz w:val="16"/>
                <w:szCs w:val="16"/>
                <w:lang w:eastAsia="ja-JP"/>
              </w:rPr>
            </w:pPr>
            <w:ins w:id="735" w:author="Verizon" w:date="2020-08-03T17:15:00Z">
              <w:r w:rsidRPr="00DF023E">
                <w:rPr>
                  <w:rFonts w:ascii="Arial" w:eastAsia="Yu Mincho" w:hAnsi="Arial" w:cs="Arial"/>
                  <w:sz w:val="16"/>
                  <w:szCs w:val="16"/>
                  <w:lang w:eastAsia="ja-JP"/>
                </w:rPr>
                <w:t>n77</w:t>
              </w:r>
            </w:ins>
          </w:p>
        </w:tc>
        <w:tc>
          <w:tcPr>
            <w:tcW w:w="720" w:type="dxa"/>
            <w:vAlign w:val="center"/>
          </w:tcPr>
          <w:p w:rsidR="00BC47BB" w:rsidRPr="00DF023E" w:rsidRDefault="00BC47BB" w:rsidP="004F5000">
            <w:pPr>
              <w:pStyle w:val="NoSpacing"/>
              <w:rPr>
                <w:ins w:id="736" w:author="Verizon" w:date="2020-08-03T17:15:00Z"/>
                <w:rFonts w:ascii="Arial" w:hAnsi="Arial" w:cs="Arial"/>
                <w:sz w:val="16"/>
                <w:szCs w:val="16"/>
              </w:rPr>
            </w:pPr>
            <w:ins w:id="737"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738"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739" w:author="Verizon" w:date="2020-08-03T17:15:00Z"/>
                <w:rFonts w:ascii="Arial" w:eastAsia="Yu Mincho" w:hAnsi="Arial" w:cs="Arial"/>
                <w:sz w:val="16"/>
                <w:szCs w:val="16"/>
              </w:rPr>
            </w:pPr>
            <w:ins w:id="74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41" w:author="Verizon" w:date="2020-08-03T17:15:00Z"/>
                <w:rFonts w:ascii="Arial" w:eastAsia="Yu Mincho" w:hAnsi="Arial" w:cs="Arial"/>
                <w:sz w:val="16"/>
                <w:szCs w:val="16"/>
              </w:rPr>
            </w:pPr>
            <w:ins w:id="74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43" w:author="Verizon" w:date="2020-08-03T17:15:00Z"/>
                <w:rFonts w:ascii="Arial" w:eastAsia="Yu Mincho" w:hAnsi="Arial" w:cs="Arial"/>
                <w:sz w:val="16"/>
                <w:szCs w:val="16"/>
              </w:rPr>
            </w:pPr>
            <w:ins w:id="74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45" w:author="Verizon" w:date="2020-08-03T17:15:00Z"/>
                <w:rFonts w:ascii="Arial" w:eastAsia="Yu Mincho" w:hAnsi="Arial" w:cs="Arial"/>
                <w:sz w:val="16"/>
                <w:szCs w:val="16"/>
              </w:rPr>
            </w:pPr>
            <w:ins w:id="74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47" w:author="Verizon" w:date="2020-08-03T17:15:00Z"/>
                <w:rFonts w:ascii="Arial" w:eastAsia="Yu Mincho" w:hAnsi="Arial" w:cs="Arial"/>
                <w:sz w:val="16"/>
                <w:szCs w:val="16"/>
              </w:rPr>
            </w:pPr>
            <w:ins w:id="74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49" w:author="Verizon" w:date="2020-08-03T17:15:00Z"/>
                <w:rFonts w:ascii="Arial" w:eastAsia="Yu Mincho" w:hAnsi="Arial" w:cs="Arial"/>
                <w:sz w:val="16"/>
                <w:szCs w:val="16"/>
              </w:rPr>
            </w:pPr>
            <w:ins w:id="75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51" w:author="Verizon" w:date="2020-08-03T17:15:00Z"/>
                <w:rFonts w:ascii="Arial" w:eastAsia="Yu Mincho" w:hAnsi="Arial" w:cs="Arial"/>
                <w:sz w:val="16"/>
                <w:szCs w:val="16"/>
              </w:rPr>
            </w:pPr>
            <w:ins w:id="75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53"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754"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755"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756"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757"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758"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759"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760" w:author="Verizon" w:date="2020-08-03T17:15:00Z"/>
                <w:rFonts w:ascii="Arial" w:eastAsia="Yu Mincho" w:hAnsi="Arial" w:cs="Arial"/>
                <w:sz w:val="16"/>
                <w:szCs w:val="16"/>
                <w:lang w:eastAsia="ja-JP"/>
              </w:rPr>
            </w:pPr>
            <w:ins w:id="761"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762" w:author="Verizon" w:date="2020-08-03T17:15:00Z"/>
        </w:trPr>
        <w:tc>
          <w:tcPr>
            <w:tcW w:w="1440" w:type="dxa"/>
            <w:vMerge/>
            <w:vAlign w:val="center"/>
          </w:tcPr>
          <w:p w:rsidR="00BC47BB" w:rsidRPr="00DF023E" w:rsidRDefault="00BC47BB" w:rsidP="004F5000">
            <w:pPr>
              <w:pStyle w:val="NoSpacing"/>
              <w:rPr>
                <w:ins w:id="763"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764"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765"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766" w:author="Verizon" w:date="2020-08-03T17:15:00Z"/>
                <w:rFonts w:ascii="Arial" w:hAnsi="Arial" w:cs="Arial"/>
                <w:sz w:val="16"/>
                <w:szCs w:val="16"/>
              </w:rPr>
            </w:pPr>
            <w:ins w:id="767"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768" w:author="Verizon" w:date="2020-08-03T17:15:00Z"/>
                <w:rFonts w:ascii="Arial" w:hAnsi="Arial" w:cs="Arial"/>
                <w:sz w:val="16"/>
                <w:szCs w:val="16"/>
              </w:rPr>
            </w:pPr>
          </w:p>
        </w:tc>
        <w:tc>
          <w:tcPr>
            <w:tcW w:w="630" w:type="dxa"/>
          </w:tcPr>
          <w:p w:rsidR="00BC47BB" w:rsidRPr="001B38F7" w:rsidRDefault="00BC47BB" w:rsidP="004F5000">
            <w:pPr>
              <w:pStyle w:val="NoSpacing"/>
              <w:rPr>
                <w:ins w:id="769" w:author="Verizon" w:date="2020-08-03T17:15:00Z"/>
                <w:rFonts w:ascii="Arial" w:eastAsia="Yu Mincho" w:hAnsi="Arial" w:cs="Arial"/>
                <w:sz w:val="16"/>
                <w:szCs w:val="16"/>
              </w:rPr>
            </w:pPr>
            <w:ins w:id="77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71" w:author="Verizon" w:date="2020-08-03T17:15:00Z"/>
                <w:rFonts w:ascii="Arial" w:eastAsia="Yu Mincho" w:hAnsi="Arial" w:cs="Arial"/>
                <w:sz w:val="16"/>
                <w:szCs w:val="16"/>
              </w:rPr>
            </w:pPr>
            <w:ins w:id="77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73" w:author="Verizon" w:date="2020-08-03T17:15:00Z"/>
                <w:rFonts w:ascii="Arial" w:eastAsia="Yu Mincho" w:hAnsi="Arial" w:cs="Arial"/>
                <w:sz w:val="16"/>
                <w:szCs w:val="16"/>
              </w:rPr>
            </w:pPr>
            <w:ins w:id="77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75" w:author="Verizon" w:date="2020-08-03T17:15:00Z"/>
                <w:rFonts w:ascii="Arial" w:eastAsia="Yu Mincho" w:hAnsi="Arial" w:cs="Arial"/>
                <w:sz w:val="16"/>
                <w:szCs w:val="16"/>
              </w:rPr>
            </w:pPr>
            <w:ins w:id="77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77" w:author="Verizon" w:date="2020-08-03T17:15:00Z"/>
                <w:rFonts w:ascii="Arial" w:eastAsia="Yu Mincho" w:hAnsi="Arial" w:cs="Arial"/>
                <w:sz w:val="16"/>
                <w:szCs w:val="16"/>
              </w:rPr>
            </w:pPr>
            <w:ins w:id="77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79" w:author="Verizon" w:date="2020-08-03T17:15:00Z"/>
                <w:rFonts w:ascii="Arial" w:eastAsia="Yu Mincho" w:hAnsi="Arial" w:cs="Arial"/>
                <w:sz w:val="16"/>
                <w:szCs w:val="16"/>
              </w:rPr>
            </w:pPr>
            <w:ins w:id="78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81" w:author="Verizon" w:date="2020-08-03T17:15:00Z"/>
                <w:rFonts w:ascii="Arial" w:eastAsia="Yu Mincho" w:hAnsi="Arial" w:cs="Arial"/>
                <w:sz w:val="16"/>
                <w:szCs w:val="16"/>
              </w:rPr>
            </w:pPr>
            <w:ins w:id="78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83" w:author="Verizon" w:date="2020-08-03T17:15:00Z"/>
                <w:rFonts w:ascii="Arial" w:eastAsia="Yu Mincho" w:hAnsi="Arial" w:cs="Arial"/>
                <w:sz w:val="16"/>
                <w:szCs w:val="16"/>
              </w:rPr>
            </w:pPr>
            <w:ins w:id="78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85" w:author="Verizon" w:date="2020-08-03T17:15:00Z"/>
                <w:rFonts w:ascii="Arial" w:eastAsia="Yu Mincho" w:hAnsi="Arial" w:cs="Arial"/>
                <w:sz w:val="16"/>
                <w:szCs w:val="16"/>
              </w:rPr>
            </w:pPr>
            <w:ins w:id="786"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787" w:author="Verizon" w:date="2020-08-03T17:15:00Z"/>
                <w:rFonts w:ascii="Arial" w:eastAsia="Yu Mincho" w:hAnsi="Arial" w:cs="Arial"/>
                <w:sz w:val="16"/>
                <w:szCs w:val="16"/>
              </w:rPr>
            </w:pPr>
            <w:ins w:id="788"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789" w:author="Verizon" w:date="2020-08-03T17:15:00Z"/>
                <w:rFonts w:ascii="Arial" w:eastAsia="Yu Mincho" w:hAnsi="Arial" w:cs="Arial"/>
                <w:sz w:val="16"/>
                <w:szCs w:val="16"/>
              </w:rPr>
            </w:pPr>
            <w:ins w:id="790"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791" w:author="Verizon" w:date="2020-08-03T17:15:00Z"/>
                <w:rFonts w:ascii="Arial" w:eastAsia="Yu Mincho" w:hAnsi="Arial" w:cs="Arial"/>
                <w:sz w:val="16"/>
                <w:szCs w:val="16"/>
              </w:rPr>
            </w:pPr>
            <w:ins w:id="79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793"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794"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795" w:author="Verizon" w:date="2020-08-03T17:15:00Z"/>
                <w:rFonts w:ascii="Arial" w:eastAsia="Yu Mincho" w:hAnsi="Arial" w:cs="Arial"/>
                <w:sz w:val="16"/>
                <w:szCs w:val="16"/>
              </w:rPr>
            </w:pPr>
          </w:p>
        </w:tc>
      </w:tr>
      <w:tr w:rsidR="00BC47BB" w:rsidRPr="00DF023E" w:rsidTr="004F5000">
        <w:trPr>
          <w:trHeight w:val="216"/>
          <w:ins w:id="796" w:author="Verizon" w:date="2020-08-03T17:15:00Z"/>
        </w:trPr>
        <w:tc>
          <w:tcPr>
            <w:tcW w:w="1440" w:type="dxa"/>
            <w:vMerge/>
            <w:vAlign w:val="center"/>
          </w:tcPr>
          <w:p w:rsidR="00BC47BB" w:rsidRPr="00DF023E" w:rsidRDefault="00BC47BB" w:rsidP="004F5000">
            <w:pPr>
              <w:pStyle w:val="NoSpacing"/>
              <w:rPr>
                <w:ins w:id="797"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798"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799"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800" w:author="Verizon" w:date="2020-08-03T17:15:00Z"/>
                <w:rFonts w:ascii="Arial" w:hAnsi="Arial" w:cs="Arial"/>
                <w:sz w:val="16"/>
                <w:szCs w:val="16"/>
              </w:rPr>
            </w:pPr>
            <w:ins w:id="801"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802"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803" w:author="Verizon" w:date="2020-08-03T17:15:00Z"/>
                <w:rFonts w:ascii="Arial" w:eastAsia="Yu Mincho" w:hAnsi="Arial" w:cs="Arial"/>
                <w:sz w:val="16"/>
                <w:szCs w:val="16"/>
              </w:rPr>
            </w:pPr>
            <w:ins w:id="80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05" w:author="Verizon" w:date="2020-08-03T17:15:00Z"/>
                <w:rFonts w:ascii="Arial" w:eastAsia="Yu Mincho" w:hAnsi="Arial" w:cs="Arial"/>
                <w:sz w:val="16"/>
                <w:szCs w:val="16"/>
              </w:rPr>
            </w:pPr>
            <w:ins w:id="80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07" w:author="Verizon" w:date="2020-08-03T17:15:00Z"/>
                <w:rFonts w:ascii="Arial" w:eastAsia="Yu Mincho" w:hAnsi="Arial" w:cs="Arial"/>
                <w:sz w:val="16"/>
                <w:szCs w:val="16"/>
              </w:rPr>
            </w:pPr>
            <w:ins w:id="80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09" w:author="Verizon" w:date="2020-08-03T17:15:00Z"/>
                <w:rFonts w:ascii="Arial" w:eastAsia="Yu Mincho" w:hAnsi="Arial" w:cs="Arial"/>
                <w:sz w:val="16"/>
                <w:szCs w:val="16"/>
              </w:rPr>
            </w:pPr>
            <w:ins w:id="81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11" w:author="Verizon" w:date="2020-08-03T17:15:00Z"/>
                <w:rFonts w:ascii="Arial" w:eastAsia="Yu Mincho" w:hAnsi="Arial" w:cs="Arial"/>
                <w:sz w:val="16"/>
                <w:szCs w:val="16"/>
              </w:rPr>
            </w:pPr>
            <w:ins w:id="81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13" w:author="Verizon" w:date="2020-08-03T17:15:00Z"/>
                <w:rFonts w:ascii="Arial" w:eastAsia="Yu Mincho" w:hAnsi="Arial" w:cs="Arial"/>
                <w:sz w:val="16"/>
                <w:szCs w:val="16"/>
              </w:rPr>
            </w:pPr>
            <w:ins w:id="81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15" w:author="Verizon" w:date="2020-08-03T17:15:00Z"/>
                <w:rFonts w:ascii="Arial" w:eastAsia="Yu Mincho" w:hAnsi="Arial" w:cs="Arial"/>
                <w:sz w:val="16"/>
                <w:szCs w:val="16"/>
              </w:rPr>
            </w:pPr>
            <w:ins w:id="81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17" w:author="Verizon" w:date="2020-08-03T17:15:00Z"/>
                <w:rFonts w:ascii="Arial" w:eastAsia="Yu Mincho" w:hAnsi="Arial" w:cs="Arial"/>
                <w:sz w:val="16"/>
                <w:szCs w:val="16"/>
              </w:rPr>
            </w:pPr>
            <w:ins w:id="81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19" w:author="Verizon" w:date="2020-08-03T17:15:00Z"/>
                <w:rFonts w:ascii="Arial" w:eastAsia="Yu Mincho" w:hAnsi="Arial" w:cs="Arial"/>
                <w:sz w:val="16"/>
                <w:szCs w:val="16"/>
              </w:rPr>
            </w:pPr>
            <w:ins w:id="820"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821" w:author="Verizon" w:date="2020-08-03T17:15:00Z"/>
                <w:rFonts w:ascii="Arial" w:eastAsia="Yu Mincho" w:hAnsi="Arial" w:cs="Arial"/>
                <w:sz w:val="16"/>
                <w:szCs w:val="16"/>
              </w:rPr>
            </w:pPr>
            <w:ins w:id="822"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823" w:author="Verizon" w:date="2020-08-03T17:15:00Z"/>
                <w:rFonts w:ascii="Arial" w:eastAsia="Yu Mincho" w:hAnsi="Arial" w:cs="Arial"/>
                <w:sz w:val="16"/>
                <w:szCs w:val="16"/>
              </w:rPr>
            </w:pPr>
            <w:ins w:id="824"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825" w:author="Verizon" w:date="2020-08-03T17:15:00Z"/>
                <w:rFonts w:ascii="Arial" w:eastAsia="Yu Mincho" w:hAnsi="Arial" w:cs="Arial"/>
                <w:sz w:val="16"/>
                <w:szCs w:val="16"/>
              </w:rPr>
            </w:pPr>
            <w:ins w:id="82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27"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828"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829" w:author="Verizon" w:date="2020-08-03T17:15:00Z"/>
                <w:rFonts w:ascii="Arial" w:eastAsia="Yu Mincho" w:hAnsi="Arial" w:cs="Arial"/>
                <w:sz w:val="16"/>
                <w:szCs w:val="16"/>
              </w:rPr>
            </w:pPr>
          </w:p>
        </w:tc>
      </w:tr>
      <w:tr w:rsidR="00BC47BB" w:rsidRPr="00DF023E" w:rsidTr="004F5000">
        <w:trPr>
          <w:trHeight w:val="216"/>
          <w:ins w:id="830" w:author="Verizon" w:date="2020-08-03T17:15:00Z"/>
        </w:trPr>
        <w:tc>
          <w:tcPr>
            <w:tcW w:w="1440" w:type="dxa"/>
            <w:vMerge/>
            <w:vAlign w:val="center"/>
          </w:tcPr>
          <w:p w:rsidR="00BC47BB" w:rsidRPr="00DF023E" w:rsidRDefault="00BC47BB" w:rsidP="004F5000">
            <w:pPr>
              <w:pStyle w:val="NoSpacing"/>
              <w:rPr>
                <w:ins w:id="831"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832"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833" w:author="Verizon" w:date="2020-08-03T17:15:00Z"/>
                <w:rFonts w:ascii="Arial" w:eastAsia="Yu Mincho" w:hAnsi="Arial" w:cs="Arial"/>
                <w:sz w:val="16"/>
                <w:szCs w:val="16"/>
                <w:lang w:eastAsia="ja-JP"/>
              </w:rPr>
            </w:pPr>
            <w:ins w:id="834" w:author="Verizon" w:date="2020-08-03T17:15:00Z">
              <w:r>
                <w:rPr>
                  <w:rFonts w:ascii="Arial" w:eastAsia="Yu Mincho"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835" w:author="Verizon" w:date="2020-08-03T17:15:00Z"/>
                <w:rFonts w:ascii="Arial" w:hAnsi="Arial" w:cs="Arial"/>
                <w:sz w:val="16"/>
                <w:szCs w:val="16"/>
                <w:lang w:eastAsia="zh-CN"/>
              </w:rPr>
            </w:pPr>
            <w:ins w:id="836" w:author="Verizon" w:date="2020-08-03T17:15:00Z">
              <w:r>
                <w:rPr>
                  <w:rFonts w:ascii="Arial" w:hAnsi="Arial" w:cs="Arial"/>
                  <w:sz w:val="16"/>
                  <w:szCs w:val="16"/>
                  <w:lang w:eastAsia="ja-JP"/>
                </w:rPr>
                <w:t>See CA_n260K</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837" w:author="Verizon" w:date="2020-08-03T17:15:00Z"/>
                <w:rFonts w:ascii="Arial" w:eastAsia="Yu Mincho" w:hAnsi="Arial" w:cs="Arial"/>
                <w:sz w:val="16"/>
                <w:szCs w:val="16"/>
              </w:rPr>
            </w:pPr>
          </w:p>
        </w:tc>
      </w:tr>
      <w:tr w:rsidR="00BC47BB" w:rsidRPr="00DF023E" w:rsidTr="004F5000">
        <w:trPr>
          <w:trHeight w:val="216"/>
          <w:ins w:id="838" w:author="Verizon" w:date="2020-08-03T17:15:00Z"/>
        </w:trPr>
        <w:tc>
          <w:tcPr>
            <w:tcW w:w="1440" w:type="dxa"/>
            <w:vMerge w:val="restart"/>
            <w:vAlign w:val="center"/>
          </w:tcPr>
          <w:p w:rsidR="00BC47BB" w:rsidRPr="00DF023E" w:rsidRDefault="00BC47BB" w:rsidP="004F5000">
            <w:pPr>
              <w:pStyle w:val="NoSpacing"/>
              <w:rPr>
                <w:ins w:id="839" w:author="Verizon" w:date="2020-08-03T17:15:00Z"/>
                <w:rFonts w:ascii="Arial" w:eastAsia="Yu Mincho" w:hAnsi="Arial" w:cs="Arial"/>
                <w:sz w:val="16"/>
                <w:szCs w:val="16"/>
                <w:lang w:eastAsia="ja-JP"/>
              </w:rPr>
            </w:pPr>
            <w:ins w:id="840" w:author="Verizon" w:date="2020-08-03T17:15:00Z">
              <w:r w:rsidRPr="00DF023E">
                <w:rPr>
                  <w:rFonts w:ascii="Arial" w:eastAsia="Yu Mincho" w:hAnsi="Arial" w:cs="Arial"/>
                  <w:sz w:val="16"/>
                  <w:szCs w:val="16"/>
                  <w:lang w:eastAsia="ja-JP"/>
                </w:rPr>
                <w:t>CA_n77A-n260</w:t>
              </w:r>
              <w:r>
                <w:rPr>
                  <w:rFonts w:ascii="Arial" w:eastAsia="Yu Mincho" w:hAnsi="Arial" w:cs="Arial"/>
                  <w:sz w:val="16"/>
                  <w:szCs w:val="16"/>
                  <w:lang w:eastAsia="ja-JP"/>
                </w:rPr>
                <w:t>L</w:t>
              </w:r>
            </w:ins>
          </w:p>
        </w:tc>
        <w:tc>
          <w:tcPr>
            <w:tcW w:w="1530" w:type="dxa"/>
            <w:vMerge w:val="restart"/>
            <w:vAlign w:val="center"/>
          </w:tcPr>
          <w:p w:rsidR="00BC47BB" w:rsidRPr="00DF023E" w:rsidRDefault="00BC47BB" w:rsidP="004F5000">
            <w:pPr>
              <w:pStyle w:val="NoSpacing"/>
              <w:rPr>
                <w:ins w:id="841" w:author="Verizon" w:date="2020-08-03T17:15:00Z"/>
                <w:rFonts w:ascii="Arial" w:eastAsia="Yu Mincho" w:hAnsi="Arial" w:cs="Arial"/>
                <w:sz w:val="16"/>
                <w:szCs w:val="16"/>
                <w:lang w:eastAsia="ja-JP"/>
              </w:rPr>
            </w:pPr>
            <w:ins w:id="842" w:author="Verizon" w:date="2020-08-03T17:15:00Z">
              <w:r w:rsidRPr="00B43109">
                <w:rPr>
                  <w:rFonts w:ascii="Arial" w:eastAsia="Yu Mincho"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843" w:author="Verizon" w:date="2020-08-03T17:15:00Z"/>
                <w:rFonts w:ascii="Arial" w:eastAsia="Yu Mincho" w:hAnsi="Arial" w:cs="Arial"/>
                <w:sz w:val="16"/>
                <w:szCs w:val="16"/>
                <w:lang w:eastAsia="ja-JP"/>
              </w:rPr>
            </w:pPr>
            <w:ins w:id="844" w:author="Verizon" w:date="2020-08-03T17:15:00Z">
              <w:r w:rsidRPr="00DF023E">
                <w:rPr>
                  <w:rFonts w:ascii="Arial" w:eastAsia="Yu Mincho" w:hAnsi="Arial" w:cs="Arial"/>
                  <w:sz w:val="16"/>
                  <w:szCs w:val="16"/>
                  <w:lang w:eastAsia="ja-JP"/>
                </w:rPr>
                <w:t>n77</w:t>
              </w:r>
            </w:ins>
          </w:p>
        </w:tc>
        <w:tc>
          <w:tcPr>
            <w:tcW w:w="720" w:type="dxa"/>
            <w:vAlign w:val="center"/>
          </w:tcPr>
          <w:p w:rsidR="00BC47BB" w:rsidRPr="00DF023E" w:rsidRDefault="00BC47BB" w:rsidP="004F5000">
            <w:pPr>
              <w:pStyle w:val="NoSpacing"/>
              <w:rPr>
                <w:ins w:id="845" w:author="Verizon" w:date="2020-08-03T17:15:00Z"/>
                <w:rFonts w:ascii="Arial" w:hAnsi="Arial" w:cs="Arial"/>
                <w:sz w:val="16"/>
                <w:szCs w:val="16"/>
              </w:rPr>
            </w:pPr>
            <w:ins w:id="846"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847"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848" w:author="Verizon" w:date="2020-08-03T17:15:00Z"/>
                <w:rFonts w:ascii="Arial" w:eastAsia="Yu Mincho" w:hAnsi="Arial" w:cs="Arial"/>
                <w:sz w:val="16"/>
                <w:szCs w:val="16"/>
              </w:rPr>
            </w:pPr>
            <w:ins w:id="84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50" w:author="Verizon" w:date="2020-08-03T17:15:00Z"/>
                <w:rFonts w:ascii="Arial" w:eastAsia="Yu Mincho" w:hAnsi="Arial" w:cs="Arial"/>
                <w:sz w:val="16"/>
                <w:szCs w:val="16"/>
              </w:rPr>
            </w:pPr>
            <w:ins w:id="85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52" w:author="Verizon" w:date="2020-08-03T17:15:00Z"/>
                <w:rFonts w:ascii="Arial" w:eastAsia="Yu Mincho" w:hAnsi="Arial" w:cs="Arial"/>
                <w:sz w:val="16"/>
                <w:szCs w:val="16"/>
              </w:rPr>
            </w:pPr>
            <w:ins w:id="85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54" w:author="Verizon" w:date="2020-08-03T17:15:00Z"/>
                <w:rFonts w:ascii="Arial" w:eastAsia="Yu Mincho" w:hAnsi="Arial" w:cs="Arial"/>
                <w:sz w:val="16"/>
                <w:szCs w:val="16"/>
              </w:rPr>
            </w:pPr>
            <w:ins w:id="85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56" w:author="Verizon" w:date="2020-08-03T17:15:00Z"/>
                <w:rFonts w:ascii="Arial" w:eastAsia="Yu Mincho" w:hAnsi="Arial" w:cs="Arial"/>
                <w:sz w:val="16"/>
                <w:szCs w:val="16"/>
              </w:rPr>
            </w:pPr>
            <w:ins w:id="85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58" w:author="Verizon" w:date="2020-08-03T17:15:00Z"/>
                <w:rFonts w:ascii="Arial" w:eastAsia="Yu Mincho" w:hAnsi="Arial" w:cs="Arial"/>
                <w:sz w:val="16"/>
                <w:szCs w:val="16"/>
              </w:rPr>
            </w:pPr>
            <w:ins w:id="85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60" w:author="Verizon" w:date="2020-08-03T17:15:00Z"/>
                <w:rFonts w:ascii="Arial" w:eastAsia="Yu Mincho" w:hAnsi="Arial" w:cs="Arial"/>
                <w:sz w:val="16"/>
                <w:szCs w:val="16"/>
              </w:rPr>
            </w:pPr>
            <w:ins w:id="86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62"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863"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864"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865"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866"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867"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868"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869" w:author="Verizon" w:date="2020-08-03T17:15:00Z"/>
                <w:rFonts w:ascii="Arial" w:eastAsia="Yu Mincho" w:hAnsi="Arial" w:cs="Arial"/>
                <w:sz w:val="16"/>
                <w:szCs w:val="16"/>
                <w:lang w:eastAsia="ja-JP"/>
              </w:rPr>
            </w:pPr>
            <w:ins w:id="870"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871" w:author="Verizon" w:date="2020-08-03T17:15:00Z"/>
        </w:trPr>
        <w:tc>
          <w:tcPr>
            <w:tcW w:w="1440" w:type="dxa"/>
            <w:vMerge/>
            <w:vAlign w:val="center"/>
          </w:tcPr>
          <w:p w:rsidR="00BC47BB" w:rsidRPr="00DF023E" w:rsidRDefault="00BC47BB" w:rsidP="004F5000">
            <w:pPr>
              <w:pStyle w:val="NoSpacing"/>
              <w:rPr>
                <w:ins w:id="872"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873"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874"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875" w:author="Verizon" w:date="2020-08-03T17:15:00Z"/>
                <w:rFonts w:ascii="Arial" w:hAnsi="Arial" w:cs="Arial"/>
                <w:sz w:val="16"/>
                <w:szCs w:val="16"/>
              </w:rPr>
            </w:pPr>
            <w:ins w:id="876"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877" w:author="Verizon" w:date="2020-08-03T17:15:00Z"/>
                <w:rFonts w:ascii="Arial" w:hAnsi="Arial" w:cs="Arial"/>
                <w:sz w:val="16"/>
                <w:szCs w:val="16"/>
              </w:rPr>
            </w:pPr>
          </w:p>
        </w:tc>
        <w:tc>
          <w:tcPr>
            <w:tcW w:w="630" w:type="dxa"/>
          </w:tcPr>
          <w:p w:rsidR="00BC47BB" w:rsidRPr="001B38F7" w:rsidRDefault="00BC47BB" w:rsidP="004F5000">
            <w:pPr>
              <w:pStyle w:val="NoSpacing"/>
              <w:rPr>
                <w:ins w:id="878" w:author="Verizon" w:date="2020-08-03T17:15:00Z"/>
                <w:rFonts w:ascii="Arial" w:eastAsia="Yu Mincho" w:hAnsi="Arial" w:cs="Arial"/>
                <w:sz w:val="16"/>
                <w:szCs w:val="16"/>
              </w:rPr>
            </w:pPr>
            <w:ins w:id="87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80" w:author="Verizon" w:date="2020-08-03T17:15:00Z"/>
                <w:rFonts w:ascii="Arial" w:eastAsia="Yu Mincho" w:hAnsi="Arial" w:cs="Arial"/>
                <w:sz w:val="16"/>
                <w:szCs w:val="16"/>
              </w:rPr>
            </w:pPr>
            <w:ins w:id="88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82" w:author="Verizon" w:date="2020-08-03T17:15:00Z"/>
                <w:rFonts w:ascii="Arial" w:eastAsia="Yu Mincho" w:hAnsi="Arial" w:cs="Arial"/>
                <w:sz w:val="16"/>
                <w:szCs w:val="16"/>
              </w:rPr>
            </w:pPr>
            <w:ins w:id="88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84" w:author="Verizon" w:date="2020-08-03T17:15:00Z"/>
                <w:rFonts w:ascii="Arial" w:eastAsia="Yu Mincho" w:hAnsi="Arial" w:cs="Arial"/>
                <w:sz w:val="16"/>
                <w:szCs w:val="16"/>
              </w:rPr>
            </w:pPr>
            <w:ins w:id="88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86" w:author="Verizon" w:date="2020-08-03T17:15:00Z"/>
                <w:rFonts w:ascii="Arial" w:eastAsia="Yu Mincho" w:hAnsi="Arial" w:cs="Arial"/>
                <w:sz w:val="16"/>
                <w:szCs w:val="16"/>
              </w:rPr>
            </w:pPr>
            <w:ins w:id="88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88" w:author="Verizon" w:date="2020-08-03T17:15:00Z"/>
                <w:rFonts w:ascii="Arial" w:eastAsia="Yu Mincho" w:hAnsi="Arial" w:cs="Arial"/>
                <w:sz w:val="16"/>
                <w:szCs w:val="16"/>
              </w:rPr>
            </w:pPr>
            <w:ins w:id="88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90" w:author="Verizon" w:date="2020-08-03T17:15:00Z"/>
                <w:rFonts w:ascii="Arial" w:eastAsia="Yu Mincho" w:hAnsi="Arial" w:cs="Arial"/>
                <w:sz w:val="16"/>
                <w:szCs w:val="16"/>
              </w:rPr>
            </w:pPr>
            <w:ins w:id="89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92" w:author="Verizon" w:date="2020-08-03T17:15:00Z"/>
                <w:rFonts w:ascii="Arial" w:eastAsia="Yu Mincho" w:hAnsi="Arial" w:cs="Arial"/>
                <w:sz w:val="16"/>
                <w:szCs w:val="16"/>
              </w:rPr>
            </w:pPr>
            <w:ins w:id="89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894" w:author="Verizon" w:date="2020-08-03T17:15:00Z"/>
                <w:rFonts w:ascii="Arial" w:eastAsia="Yu Mincho" w:hAnsi="Arial" w:cs="Arial"/>
                <w:sz w:val="16"/>
                <w:szCs w:val="16"/>
              </w:rPr>
            </w:pPr>
            <w:ins w:id="895"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896" w:author="Verizon" w:date="2020-08-03T17:15:00Z"/>
                <w:rFonts w:ascii="Arial" w:eastAsia="Yu Mincho" w:hAnsi="Arial" w:cs="Arial"/>
                <w:sz w:val="16"/>
                <w:szCs w:val="16"/>
              </w:rPr>
            </w:pPr>
            <w:ins w:id="897"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898" w:author="Verizon" w:date="2020-08-03T17:15:00Z"/>
                <w:rFonts w:ascii="Arial" w:eastAsia="Yu Mincho" w:hAnsi="Arial" w:cs="Arial"/>
                <w:sz w:val="16"/>
                <w:szCs w:val="16"/>
              </w:rPr>
            </w:pPr>
            <w:ins w:id="899"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900" w:author="Verizon" w:date="2020-08-03T17:15:00Z"/>
                <w:rFonts w:ascii="Arial" w:eastAsia="Yu Mincho" w:hAnsi="Arial" w:cs="Arial"/>
                <w:sz w:val="16"/>
                <w:szCs w:val="16"/>
              </w:rPr>
            </w:pPr>
            <w:ins w:id="90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02"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903"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904" w:author="Verizon" w:date="2020-08-03T17:15:00Z"/>
                <w:rFonts w:ascii="Arial" w:eastAsia="Yu Mincho" w:hAnsi="Arial" w:cs="Arial"/>
                <w:sz w:val="16"/>
                <w:szCs w:val="16"/>
              </w:rPr>
            </w:pPr>
          </w:p>
        </w:tc>
      </w:tr>
      <w:tr w:rsidR="00BC47BB" w:rsidRPr="00DF023E" w:rsidTr="004F5000">
        <w:trPr>
          <w:trHeight w:val="216"/>
          <w:ins w:id="905" w:author="Verizon" w:date="2020-08-03T17:15:00Z"/>
        </w:trPr>
        <w:tc>
          <w:tcPr>
            <w:tcW w:w="1440" w:type="dxa"/>
            <w:vMerge/>
            <w:vAlign w:val="center"/>
          </w:tcPr>
          <w:p w:rsidR="00BC47BB" w:rsidRPr="00DF023E" w:rsidRDefault="00BC47BB" w:rsidP="004F5000">
            <w:pPr>
              <w:pStyle w:val="NoSpacing"/>
              <w:rPr>
                <w:ins w:id="906"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907"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908"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909" w:author="Verizon" w:date="2020-08-03T17:15:00Z"/>
                <w:rFonts w:ascii="Arial" w:hAnsi="Arial" w:cs="Arial"/>
                <w:sz w:val="16"/>
                <w:szCs w:val="16"/>
              </w:rPr>
            </w:pPr>
            <w:ins w:id="910"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911"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912" w:author="Verizon" w:date="2020-08-03T17:15:00Z"/>
                <w:rFonts w:ascii="Arial" w:eastAsia="Yu Mincho" w:hAnsi="Arial" w:cs="Arial"/>
                <w:sz w:val="16"/>
                <w:szCs w:val="16"/>
              </w:rPr>
            </w:pPr>
            <w:ins w:id="91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14" w:author="Verizon" w:date="2020-08-03T17:15:00Z"/>
                <w:rFonts w:ascii="Arial" w:eastAsia="Yu Mincho" w:hAnsi="Arial" w:cs="Arial"/>
                <w:sz w:val="16"/>
                <w:szCs w:val="16"/>
              </w:rPr>
            </w:pPr>
            <w:ins w:id="91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16" w:author="Verizon" w:date="2020-08-03T17:15:00Z"/>
                <w:rFonts w:ascii="Arial" w:eastAsia="Yu Mincho" w:hAnsi="Arial" w:cs="Arial"/>
                <w:sz w:val="16"/>
                <w:szCs w:val="16"/>
              </w:rPr>
            </w:pPr>
            <w:ins w:id="91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18" w:author="Verizon" w:date="2020-08-03T17:15:00Z"/>
                <w:rFonts w:ascii="Arial" w:eastAsia="Yu Mincho" w:hAnsi="Arial" w:cs="Arial"/>
                <w:sz w:val="16"/>
                <w:szCs w:val="16"/>
              </w:rPr>
            </w:pPr>
            <w:ins w:id="919"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20" w:author="Verizon" w:date="2020-08-03T17:15:00Z"/>
                <w:rFonts w:ascii="Arial" w:eastAsia="Yu Mincho" w:hAnsi="Arial" w:cs="Arial"/>
                <w:sz w:val="16"/>
                <w:szCs w:val="16"/>
              </w:rPr>
            </w:pPr>
            <w:ins w:id="921"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22" w:author="Verizon" w:date="2020-08-03T17:15:00Z"/>
                <w:rFonts w:ascii="Arial" w:eastAsia="Yu Mincho" w:hAnsi="Arial" w:cs="Arial"/>
                <w:sz w:val="16"/>
                <w:szCs w:val="16"/>
              </w:rPr>
            </w:pPr>
            <w:ins w:id="923"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24" w:author="Verizon" w:date="2020-08-03T17:15:00Z"/>
                <w:rFonts w:ascii="Arial" w:eastAsia="Yu Mincho" w:hAnsi="Arial" w:cs="Arial"/>
                <w:sz w:val="16"/>
                <w:szCs w:val="16"/>
              </w:rPr>
            </w:pPr>
            <w:ins w:id="92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26" w:author="Verizon" w:date="2020-08-03T17:15:00Z"/>
                <w:rFonts w:ascii="Arial" w:eastAsia="Yu Mincho" w:hAnsi="Arial" w:cs="Arial"/>
                <w:sz w:val="16"/>
                <w:szCs w:val="16"/>
              </w:rPr>
            </w:pPr>
            <w:ins w:id="927"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28" w:author="Verizon" w:date="2020-08-03T17:15:00Z"/>
                <w:rFonts w:ascii="Arial" w:eastAsia="Yu Mincho" w:hAnsi="Arial" w:cs="Arial"/>
                <w:sz w:val="16"/>
                <w:szCs w:val="16"/>
              </w:rPr>
            </w:pPr>
            <w:ins w:id="929"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930" w:author="Verizon" w:date="2020-08-03T17:15:00Z"/>
                <w:rFonts w:ascii="Arial" w:eastAsia="Yu Mincho" w:hAnsi="Arial" w:cs="Arial"/>
                <w:sz w:val="16"/>
                <w:szCs w:val="16"/>
              </w:rPr>
            </w:pPr>
            <w:ins w:id="931"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932" w:author="Verizon" w:date="2020-08-03T17:15:00Z"/>
                <w:rFonts w:ascii="Arial" w:eastAsia="Yu Mincho" w:hAnsi="Arial" w:cs="Arial"/>
                <w:sz w:val="16"/>
                <w:szCs w:val="16"/>
              </w:rPr>
            </w:pPr>
            <w:ins w:id="933"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934" w:author="Verizon" w:date="2020-08-03T17:15:00Z"/>
                <w:rFonts w:ascii="Arial" w:eastAsia="Yu Mincho" w:hAnsi="Arial" w:cs="Arial"/>
                <w:sz w:val="16"/>
                <w:szCs w:val="16"/>
              </w:rPr>
            </w:pPr>
            <w:ins w:id="935"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36"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937"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938" w:author="Verizon" w:date="2020-08-03T17:15:00Z"/>
                <w:rFonts w:ascii="Arial" w:eastAsia="Yu Mincho" w:hAnsi="Arial" w:cs="Arial"/>
                <w:sz w:val="16"/>
                <w:szCs w:val="16"/>
              </w:rPr>
            </w:pPr>
          </w:p>
        </w:tc>
      </w:tr>
      <w:tr w:rsidR="00BC47BB" w:rsidRPr="00DF023E" w:rsidTr="004F5000">
        <w:trPr>
          <w:trHeight w:val="216"/>
          <w:ins w:id="939" w:author="Verizon" w:date="2020-08-03T17:15:00Z"/>
        </w:trPr>
        <w:tc>
          <w:tcPr>
            <w:tcW w:w="1440" w:type="dxa"/>
            <w:vMerge/>
            <w:vAlign w:val="center"/>
          </w:tcPr>
          <w:p w:rsidR="00BC47BB" w:rsidRPr="00DF023E" w:rsidRDefault="00BC47BB" w:rsidP="004F5000">
            <w:pPr>
              <w:pStyle w:val="NoSpacing"/>
              <w:rPr>
                <w:ins w:id="940"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941"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942" w:author="Verizon" w:date="2020-08-03T17:15:00Z"/>
                <w:rFonts w:ascii="Arial" w:eastAsia="Yu Mincho" w:hAnsi="Arial" w:cs="Arial"/>
                <w:sz w:val="16"/>
                <w:szCs w:val="16"/>
                <w:lang w:eastAsia="ja-JP"/>
              </w:rPr>
            </w:pPr>
            <w:ins w:id="943" w:author="Verizon" w:date="2020-08-03T17:15:00Z">
              <w:r>
                <w:rPr>
                  <w:rFonts w:ascii="Arial" w:eastAsia="Yu Mincho"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944" w:author="Verizon" w:date="2020-08-03T17:15:00Z"/>
                <w:rFonts w:ascii="Arial" w:hAnsi="Arial" w:cs="Arial"/>
                <w:sz w:val="16"/>
                <w:szCs w:val="16"/>
                <w:lang w:eastAsia="zh-CN"/>
              </w:rPr>
            </w:pPr>
            <w:ins w:id="945" w:author="Verizon" w:date="2020-08-03T17:15:00Z">
              <w:r>
                <w:rPr>
                  <w:rFonts w:ascii="Arial" w:hAnsi="Arial" w:cs="Arial"/>
                  <w:sz w:val="16"/>
                  <w:szCs w:val="16"/>
                  <w:lang w:eastAsia="ja-JP"/>
                </w:rPr>
                <w:t>See CA_n260L</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946" w:author="Verizon" w:date="2020-08-03T17:15:00Z"/>
                <w:rFonts w:ascii="Arial" w:eastAsia="Yu Mincho" w:hAnsi="Arial" w:cs="Arial"/>
                <w:sz w:val="16"/>
                <w:szCs w:val="16"/>
              </w:rPr>
            </w:pPr>
          </w:p>
        </w:tc>
      </w:tr>
      <w:tr w:rsidR="00BC47BB" w:rsidRPr="00DF023E" w:rsidTr="004F5000">
        <w:trPr>
          <w:trHeight w:val="216"/>
          <w:ins w:id="947" w:author="Verizon" w:date="2020-08-03T17:15:00Z"/>
        </w:trPr>
        <w:tc>
          <w:tcPr>
            <w:tcW w:w="1440" w:type="dxa"/>
            <w:vMerge w:val="restart"/>
            <w:vAlign w:val="center"/>
          </w:tcPr>
          <w:p w:rsidR="00BC47BB" w:rsidRPr="00DF023E" w:rsidRDefault="00BC47BB" w:rsidP="004F5000">
            <w:pPr>
              <w:pStyle w:val="NoSpacing"/>
              <w:rPr>
                <w:ins w:id="948" w:author="Verizon" w:date="2020-08-03T17:15:00Z"/>
                <w:rFonts w:ascii="Arial" w:eastAsia="Yu Mincho" w:hAnsi="Arial" w:cs="Arial"/>
                <w:sz w:val="16"/>
                <w:szCs w:val="16"/>
                <w:lang w:eastAsia="ja-JP"/>
              </w:rPr>
            </w:pPr>
            <w:ins w:id="949" w:author="Verizon" w:date="2020-08-03T17:15:00Z">
              <w:r w:rsidRPr="00DF023E">
                <w:rPr>
                  <w:rFonts w:ascii="Arial" w:eastAsia="Yu Mincho" w:hAnsi="Arial" w:cs="Arial"/>
                  <w:sz w:val="16"/>
                  <w:szCs w:val="16"/>
                  <w:lang w:eastAsia="ja-JP"/>
                </w:rPr>
                <w:t>CA_n77A-n260</w:t>
              </w:r>
              <w:r>
                <w:rPr>
                  <w:rFonts w:ascii="Arial" w:eastAsia="Yu Mincho" w:hAnsi="Arial" w:cs="Arial"/>
                  <w:sz w:val="16"/>
                  <w:szCs w:val="16"/>
                  <w:lang w:eastAsia="ja-JP"/>
                </w:rPr>
                <w:t>M</w:t>
              </w:r>
            </w:ins>
          </w:p>
        </w:tc>
        <w:tc>
          <w:tcPr>
            <w:tcW w:w="1530" w:type="dxa"/>
            <w:vMerge w:val="restart"/>
            <w:vAlign w:val="center"/>
          </w:tcPr>
          <w:p w:rsidR="00BC47BB" w:rsidRPr="00DF023E" w:rsidRDefault="00BC47BB" w:rsidP="004F5000">
            <w:pPr>
              <w:pStyle w:val="NoSpacing"/>
              <w:rPr>
                <w:ins w:id="950" w:author="Verizon" w:date="2020-08-03T17:15:00Z"/>
                <w:rFonts w:ascii="Arial" w:eastAsia="Yu Mincho" w:hAnsi="Arial" w:cs="Arial"/>
                <w:sz w:val="16"/>
                <w:szCs w:val="16"/>
                <w:lang w:eastAsia="ja-JP"/>
              </w:rPr>
            </w:pPr>
            <w:ins w:id="951" w:author="Verizon" w:date="2020-08-03T17:15:00Z">
              <w:r w:rsidRPr="00B43109">
                <w:rPr>
                  <w:rFonts w:ascii="Arial" w:eastAsia="Yu Mincho" w:hAnsi="Arial" w:cs="Arial"/>
                  <w:sz w:val="16"/>
                  <w:szCs w:val="16"/>
                  <w:lang w:eastAsia="ja-JP"/>
                </w:rPr>
                <w:t>CA_n77A-n260A CA_n77A-n260G CA_n77A-n260H CA_n77A-n260I</w:t>
              </w:r>
            </w:ins>
          </w:p>
        </w:tc>
        <w:tc>
          <w:tcPr>
            <w:tcW w:w="720" w:type="dxa"/>
            <w:vMerge w:val="restart"/>
            <w:vAlign w:val="center"/>
          </w:tcPr>
          <w:p w:rsidR="00BC47BB" w:rsidRPr="00DF023E" w:rsidRDefault="00BC47BB" w:rsidP="004F5000">
            <w:pPr>
              <w:pStyle w:val="NoSpacing"/>
              <w:rPr>
                <w:ins w:id="952" w:author="Verizon" w:date="2020-08-03T17:15:00Z"/>
                <w:rFonts w:ascii="Arial" w:eastAsia="Yu Mincho" w:hAnsi="Arial" w:cs="Arial"/>
                <w:sz w:val="16"/>
                <w:szCs w:val="16"/>
                <w:lang w:eastAsia="ja-JP"/>
              </w:rPr>
            </w:pPr>
            <w:ins w:id="953" w:author="Verizon" w:date="2020-08-03T17:15:00Z">
              <w:r w:rsidRPr="00DF023E">
                <w:rPr>
                  <w:rFonts w:ascii="Arial" w:eastAsia="Yu Mincho" w:hAnsi="Arial" w:cs="Arial"/>
                  <w:sz w:val="16"/>
                  <w:szCs w:val="16"/>
                  <w:lang w:eastAsia="ja-JP"/>
                </w:rPr>
                <w:t>n77</w:t>
              </w:r>
            </w:ins>
          </w:p>
        </w:tc>
        <w:tc>
          <w:tcPr>
            <w:tcW w:w="720" w:type="dxa"/>
            <w:vAlign w:val="center"/>
          </w:tcPr>
          <w:p w:rsidR="00BC47BB" w:rsidRPr="00DF023E" w:rsidRDefault="00BC47BB" w:rsidP="004F5000">
            <w:pPr>
              <w:pStyle w:val="NoSpacing"/>
              <w:rPr>
                <w:ins w:id="954" w:author="Verizon" w:date="2020-08-03T17:15:00Z"/>
                <w:rFonts w:ascii="Arial" w:hAnsi="Arial" w:cs="Arial"/>
                <w:sz w:val="16"/>
                <w:szCs w:val="16"/>
              </w:rPr>
            </w:pPr>
            <w:ins w:id="955" w:author="Verizon" w:date="2020-08-03T17:15:00Z">
              <w:r w:rsidRPr="00DF023E">
                <w:rPr>
                  <w:rFonts w:ascii="Arial" w:hAnsi="Arial" w:cs="Arial"/>
                  <w:sz w:val="16"/>
                  <w:szCs w:val="16"/>
                </w:rPr>
                <w:t>15</w:t>
              </w:r>
            </w:ins>
          </w:p>
        </w:tc>
        <w:tc>
          <w:tcPr>
            <w:tcW w:w="630" w:type="dxa"/>
            <w:vAlign w:val="center"/>
          </w:tcPr>
          <w:p w:rsidR="00BC47BB" w:rsidRPr="00DF023E" w:rsidRDefault="00BC47BB" w:rsidP="004F5000">
            <w:pPr>
              <w:pStyle w:val="NoSpacing"/>
              <w:rPr>
                <w:ins w:id="956"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957" w:author="Verizon" w:date="2020-08-03T17:15:00Z"/>
                <w:rFonts w:ascii="Arial" w:eastAsia="Yu Mincho" w:hAnsi="Arial" w:cs="Arial"/>
                <w:sz w:val="16"/>
                <w:szCs w:val="16"/>
              </w:rPr>
            </w:pPr>
            <w:ins w:id="95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59" w:author="Verizon" w:date="2020-08-03T17:15:00Z"/>
                <w:rFonts w:ascii="Arial" w:eastAsia="Yu Mincho" w:hAnsi="Arial" w:cs="Arial"/>
                <w:sz w:val="16"/>
                <w:szCs w:val="16"/>
              </w:rPr>
            </w:pPr>
            <w:ins w:id="96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61" w:author="Verizon" w:date="2020-08-03T17:15:00Z"/>
                <w:rFonts w:ascii="Arial" w:eastAsia="Yu Mincho" w:hAnsi="Arial" w:cs="Arial"/>
                <w:sz w:val="16"/>
                <w:szCs w:val="16"/>
              </w:rPr>
            </w:pPr>
            <w:ins w:id="96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63" w:author="Verizon" w:date="2020-08-03T17:15:00Z"/>
                <w:rFonts w:ascii="Arial" w:eastAsia="Yu Mincho" w:hAnsi="Arial" w:cs="Arial"/>
                <w:sz w:val="16"/>
                <w:szCs w:val="16"/>
              </w:rPr>
            </w:pPr>
            <w:ins w:id="96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65" w:author="Verizon" w:date="2020-08-03T17:15:00Z"/>
                <w:rFonts w:ascii="Arial" w:eastAsia="Yu Mincho" w:hAnsi="Arial" w:cs="Arial"/>
                <w:sz w:val="16"/>
                <w:szCs w:val="16"/>
              </w:rPr>
            </w:pPr>
            <w:ins w:id="96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67" w:author="Verizon" w:date="2020-08-03T17:15:00Z"/>
                <w:rFonts w:ascii="Arial" w:eastAsia="Yu Mincho" w:hAnsi="Arial" w:cs="Arial"/>
                <w:sz w:val="16"/>
                <w:szCs w:val="16"/>
              </w:rPr>
            </w:pPr>
            <w:ins w:id="96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69" w:author="Verizon" w:date="2020-08-03T17:15:00Z"/>
                <w:rFonts w:ascii="Arial" w:eastAsia="Yu Mincho" w:hAnsi="Arial" w:cs="Arial"/>
                <w:sz w:val="16"/>
                <w:szCs w:val="16"/>
              </w:rPr>
            </w:pPr>
            <w:ins w:id="97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71"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972"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973" w:author="Verizon" w:date="2020-08-03T17:15:00Z"/>
                <w:rFonts w:ascii="Arial" w:eastAsia="Yu Mincho" w:hAnsi="Arial" w:cs="Arial"/>
                <w:sz w:val="16"/>
                <w:szCs w:val="16"/>
              </w:rPr>
            </w:pPr>
          </w:p>
        </w:tc>
        <w:tc>
          <w:tcPr>
            <w:tcW w:w="630" w:type="dxa"/>
          </w:tcPr>
          <w:p w:rsidR="00BC47BB" w:rsidRPr="001B38F7" w:rsidRDefault="00BC47BB" w:rsidP="004F5000">
            <w:pPr>
              <w:pStyle w:val="NoSpacing"/>
              <w:rPr>
                <w:ins w:id="974"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975"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976" w:author="Verizon" w:date="2020-08-03T17:15:00Z"/>
                <w:rFonts w:ascii="Arial" w:eastAsia="Yu Mincho" w:hAnsi="Arial" w:cs="Arial"/>
                <w:sz w:val="16"/>
                <w:szCs w:val="16"/>
                <w:lang w:eastAsia="ja-JP"/>
              </w:rPr>
            </w:pPr>
          </w:p>
        </w:tc>
        <w:tc>
          <w:tcPr>
            <w:tcW w:w="630" w:type="dxa"/>
            <w:vAlign w:val="center"/>
          </w:tcPr>
          <w:p w:rsidR="00BC47BB" w:rsidRPr="001B38F7" w:rsidRDefault="00BC47BB" w:rsidP="004F5000">
            <w:pPr>
              <w:pStyle w:val="NoSpacing"/>
              <w:rPr>
                <w:ins w:id="977" w:author="Verizon" w:date="2020-08-03T17:15:00Z"/>
                <w:rFonts w:ascii="Arial" w:eastAsia="Yu Mincho" w:hAnsi="Arial" w:cs="Arial"/>
                <w:sz w:val="16"/>
                <w:szCs w:val="16"/>
                <w:lang w:eastAsia="ja-JP"/>
              </w:rPr>
            </w:pPr>
          </w:p>
        </w:tc>
        <w:tc>
          <w:tcPr>
            <w:tcW w:w="630" w:type="dxa"/>
            <w:vMerge w:val="restart"/>
            <w:vAlign w:val="center"/>
          </w:tcPr>
          <w:p w:rsidR="00BC47BB" w:rsidRPr="00DF023E" w:rsidRDefault="00BC47BB" w:rsidP="004F5000">
            <w:pPr>
              <w:pStyle w:val="NoSpacing"/>
              <w:rPr>
                <w:ins w:id="978" w:author="Verizon" w:date="2020-08-03T17:15:00Z"/>
                <w:rFonts w:ascii="Arial" w:eastAsia="Yu Mincho" w:hAnsi="Arial" w:cs="Arial"/>
                <w:sz w:val="16"/>
                <w:szCs w:val="16"/>
                <w:lang w:eastAsia="ja-JP"/>
              </w:rPr>
            </w:pPr>
            <w:ins w:id="979" w:author="Verizon" w:date="2020-08-03T17:15:00Z">
              <w:r w:rsidRPr="00DF023E">
                <w:rPr>
                  <w:rFonts w:ascii="Arial" w:eastAsia="Yu Mincho" w:hAnsi="Arial" w:cs="Arial"/>
                  <w:sz w:val="16"/>
                  <w:szCs w:val="16"/>
                  <w:lang w:eastAsia="ja-JP"/>
                </w:rPr>
                <w:t>0</w:t>
              </w:r>
            </w:ins>
          </w:p>
        </w:tc>
      </w:tr>
      <w:tr w:rsidR="00BC47BB" w:rsidRPr="00DF023E" w:rsidTr="004F5000">
        <w:trPr>
          <w:trHeight w:val="216"/>
          <w:ins w:id="980" w:author="Verizon" w:date="2020-08-03T17:15:00Z"/>
        </w:trPr>
        <w:tc>
          <w:tcPr>
            <w:tcW w:w="1440" w:type="dxa"/>
            <w:vMerge/>
            <w:vAlign w:val="center"/>
          </w:tcPr>
          <w:p w:rsidR="00BC47BB" w:rsidRPr="00DF023E" w:rsidRDefault="00BC47BB" w:rsidP="004F5000">
            <w:pPr>
              <w:pStyle w:val="NoSpacing"/>
              <w:rPr>
                <w:ins w:id="981"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982"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983"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984" w:author="Verizon" w:date="2020-08-03T17:15:00Z"/>
                <w:rFonts w:ascii="Arial" w:hAnsi="Arial" w:cs="Arial"/>
                <w:sz w:val="16"/>
                <w:szCs w:val="16"/>
              </w:rPr>
            </w:pPr>
            <w:ins w:id="985" w:author="Verizon" w:date="2020-08-03T17:15:00Z">
              <w:r w:rsidRPr="00DF023E">
                <w:rPr>
                  <w:rFonts w:ascii="Arial" w:hAnsi="Arial" w:cs="Arial"/>
                  <w:sz w:val="16"/>
                  <w:szCs w:val="16"/>
                </w:rPr>
                <w:t>30</w:t>
              </w:r>
            </w:ins>
          </w:p>
        </w:tc>
        <w:tc>
          <w:tcPr>
            <w:tcW w:w="630" w:type="dxa"/>
            <w:vAlign w:val="center"/>
          </w:tcPr>
          <w:p w:rsidR="00BC47BB" w:rsidRPr="00DF023E" w:rsidRDefault="00BC47BB" w:rsidP="004F5000">
            <w:pPr>
              <w:pStyle w:val="NoSpacing"/>
              <w:rPr>
                <w:ins w:id="986" w:author="Verizon" w:date="2020-08-03T17:15:00Z"/>
                <w:rFonts w:ascii="Arial" w:hAnsi="Arial" w:cs="Arial"/>
                <w:sz w:val="16"/>
                <w:szCs w:val="16"/>
              </w:rPr>
            </w:pPr>
          </w:p>
        </w:tc>
        <w:tc>
          <w:tcPr>
            <w:tcW w:w="630" w:type="dxa"/>
          </w:tcPr>
          <w:p w:rsidR="00BC47BB" w:rsidRPr="001B38F7" w:rsidRDefault="00BC47BB" w:rsidP="004F5000">
            <w:pPr>
              <w:pStyle w:val="NoSpacing"/>
              <w:rPr>
                <w:ins w:id="987" w:author="Verizon" w:date="2020-08-03T17:15:00Z"/>
                <w:rFonts w:ascii="Arial" w:eastAsia="Yu Mincho" w:hAnsi="Arial" w:cs="Arial"/>
                <w:sz w:val="16"/>
                <w:szCs w:val="16"/>
              </w:rPr>
            </w:pPr>
            <w:ins w:id="98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89" w:author="Verizon" w:date="2020-08-03T17:15:00Z"/>
                <w:rFonts w:ascii="Arial" w:eastAsia="Yu Mincho" w:hAnsi="Arial" w:cs="Arial"/>
                <w:sz w:val="16"/>
                <w:szCs w:val="16"/>
              </w:rPr>
            </w:pPr>
            <w:ins w:id="99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91" w:author="Verizon" w:date="2020-08-03T17:15:00Z"/>
                <w:rFonts w:ascii="Arial" w:eastAsia="Yu Mincho" w:hAnsi="Arial" w:cs="Arial"/>
                <w:sz w:val="16"/>
                <w:szCs w:val="16"/>
              </w:rPr>
            </w:pPr>
            <w:ins w:id="99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93" w:author="Verizon" w:date="2020-08-03T17:15:00Z"/>
                <w:rFonts w:ascii="Arial" w:eastAsia="Yu Mincho" w:hAnsi="Arial" w:cs="Arial"/>
                <w:sz w:val="16"/>
                <w:szCs w:val="16"/>
              </w:rPr>
            </w:pPr>
            <w:ins w:id="99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95" w:author="Verizon" w:date="2020-08-03T17:15:00Z"/>
                <w:rFonts w:ascii="Arial" w:eastAsia="Yu Mincho" w:hAnsi="Arial" w:cs="Arial"/>
                <w:sz w:val="16"/>
                <w:szCs w:val="16"/>
              </w:rPr>
            </w:pPr>
            <w:ins w:id="99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97" w:author="Verizon" w:date="2020-08-03T17:15:00Z"/>
                <w:rFonts w:ascii="Arial" w:eastAsia="Yu Mincho" w:hAnsi="Arial" w:cs="Arial"/>
                <w:sz w:val="16"/>
                <w:szCs w:val="16"/>
              </w:rPr>
            </w:pPr>
            <w:ins w:id="99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999" w:author="Verizon" w:date="2020-08-03T17:15:00Z"/>
                <w:rFonts w:ascii="Arial" w:eastAsia="Yu Mincho" w:hAnsi="Arial" w:cs="Arial"/>
                <w:sz w:val="16"/>
                <w:szCs w:val="16"/>
              </w:rPr>
            </w:pPr>
            <w:ins w:id="100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01" w:author="Verizon" w:date="2020-08-03T17:15:00Z"/>
                <w:rFonts w:ascii="Arial" w:eastAsia="Yu Mincho" w:hAnsi="Arial" w:cs="Arial"/>
                <w:sz w:val="16"/>
                <w:szCs w:val="16"/>
              </w:rPr>
            </w:pPr>
            <w:ins w:id="100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03" w:author="Verizon" w:date="2020-08-03T17:15:00Z"/>
                <w:rFonts w:ascii="Arial" w:eastAsia="Yu Mincho" w:hAnsi="Arial" w:cs="Arial"/>
                <w:sz w:val="16"/>
                <w:szCs w:val="16"/>
              </w:rPr>
            </w:pPr>
            <w:ins w:id="1004"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1005" w:author="Verizon" w:date="2020-08-03T17:15:00Z"/>
                <w:rFonts w:ascii="Arial" w:eastAsia="Yu Mincho" w:hAnsi="Arial" w:cs="Arial"/>
                <w:sz w:val="16"/>
                <w:szCs w:val="16"/>
              </w:rPr>
            </w:pPr>
            <w:ins w:id="1006"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1007" w:author="Verizon" w:date="2020-08-03T17:15:00Z"/>
                <w:rFonts w:ascii="Arial" w:eastAsia="Yu Mincho" w:hAnsi="Arial" w:cs="Arial"/>
                <w:sz w:val="16"/>
                <w:szCs w:val="16"/>
              </w:rPr>
            </w:pPr>
            <w:ins w:id="1008"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1009" w:author="Verizon" w:date="2020-08-03T17:15:00Z"/>
                <w:rFonts w:ascii="Arial" w:eastAsia="Yu Mincho" w:hAnsi="Arial" w:cs="Arial"/>
                <w:sz w:val="16"/>
                <w:szCs w:val="16"/>
              </w:rPr>
            </w:pPr>
            <w:ins w:id="101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11"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1012"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1013" w:author="Verizon" w:date="2020-08-03T17:15:00Z"/>
                <w:rFonts w:ascii="Arial" w:eastAsia="Yu Mincho" w:hAnsi="Arial" w:cs="Arial"/>
                <w:sz w:val="16"/>
                <w:szCs w:val="16"/>
              </w:rPr>
            </w:pPr>
          </w:p>
        </w:tc>
      </w:tr>
      <w:tr w:rsidR="00BC47BB" w:rsidRPr="00DF023E" w:rsidTr="004F5000">
        <w:trPr>
          <w:trHeight w:val="216"/>
          <w:ins w:id="1014" w:author="Verizon" w:date="2020-08-03T17:15:00Z"/>
        </w:trPr>
        <w:tc>
          <w:tcPr>
            <w:tcW w:w="1440" w:type="dxa"/>
            <w:vMerge/>
            <w:vAlign w:val="center"/>
          </w:tcPr>
          <w:p w:rsidR="00BC47BB" w:rsidRPr="00DF023E" w:rsidRDefault="00BC47BB" w:rsidP="004F5000">
            <w:pPr>
              <w:pStyle w:val="NoSpacing"/>
              <w:rPr>
                <w:ins w:id="1015"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1016" w:author="Verizon" w:date="2020-08-03T17:15:00Z"/>
                <w:rFonts w:ascii="Arial" w:hAnsi="Arial" w:cs="Arial"/>
                <w:sz w:val="16"/>
                <w:szCs w:val="16"/>
                <w:lang w:eastAsia="zh-CN"/>
              </w:rPr>
            </w:pPr>
          </w:p>
        </w:tc>
        <w:tc>
          <w:tcPr>
            <w:tcW w:w="720" w:type="dxa"/>
            <w:vMerge/>
            <w:vAlign w:val="center"/>
          </w:tcPr>
          <w:p w:rsidR="00BC47BB" w:rsidRPr="00DF023E" w:rsidRDefault="00BC47BB" w:rsidP="004F5000">
            <w:pPr>
              <w:pStyle w:val="NoSpacing"/>
              <w:rPr>
                <w:ins w:id="1017" w:author="Verizon" w:date="2020-08-03T17:15:00Z"/>
                <w:rFonts w:ascii="Arial" w:hAnsi="Arial" w:cs="Arial"/>
                <w:sz w:val="16"/>
                <w:szCs w:val="16"/>
              </w:rPr>
            </w:pPr>
          </w:p>
        </w:tc>
        <w:tc>
          <w:tcPr>
            <w:tcW w:w="720" w:type="dxa"/>
            <w:vAlign w:val="center"/>
          </w:tcPr>
          <w:p w:rsidR="00BC47BB" w:rsidRPr="00DF023E" w:rsidRDefault="00BC47BB" w:rsidP="004F5000">
            <w:pPr>
              <w:pStyle w:val="NoSpacing"/>
              <w:rPr>
                <w:ins w:id="1018" w:author="Verizon" w:date="2020-08-03T17:15:00Z"/>
                <w:rFonts w:ascii="Arial" w:hAnsi="Arial" w:cs="Arial"/>
                <w:sz w:val="16"/>
                <w:szCs w:val="16"/>
              </w:rPr>
            </w:pPr>
            <w:ins w:id="1019" w:author="Verizon" w:date="2020-08-03T17:15:00Z">
              <w:r w:rsidRPr="00DF023E">
                <w:rPr>
                  <w:rFonts w:ascii="Arial" w:hAnsi="Arial" w:cs="Arial"/>
                  <w:sz w:val="16"/>
                  <w:szCs w:val="16"/>
                </w:rPr>
                <w:t>60</w:t>
              </w:r>
            </w:ins>
          </w:p>
        </w:tc>
        <w:tc>
          <w:tcPr>
            <w:tcW w:w="630" w:type="dxa"/>
            <w:vAlign w:val="center"/>
          </w:tcPr>
          <w:p w:rsidR="00BC47BB" w:rsidRPr="00DF023E" w:rsidRDefault="00BC47BB" w:rsidP="004F5000">
            <w:pPr>
              <w:pStyle w:val="NoSpacing"/>
              <w:rPr>
                <w:ins w:id="1020" w:author="Verizon" w:date="2020-08-03T17:15:00Z"/>
                <w:rFonts w:ascii="Arial" w:hAnsi="Arial" w:cs="Arial"/>
                <w:sz w:val="16"/>
                <w:szCs w:val="16"/>
              </w:rPr>
            </w:pPr>
          </w:p>
        </w:tc>
        <w:tc>
          <w:tcPr>
            <w:tcW w:w="630" w:type="dxa"/>
            <w:vAlign w:val="center"/>
          </w:tcPr>
          <w:p w:rsidR="00BC47BB" w:rsidRPr="001B38F7" w:rsidRDefault="00BC47BB" w:rsidP="004F5000">
            <w:pPr>
              <w:pStyle w:val="NoSpacing"/>
              <w:rPr>
                <w:ins w:id="1021" w:author="Verizon" w:date="2020-08-03T17:15:00Z"/>
                <w:rFonts w:ascii="Arial" w:eastAsia="Yu Mincho" w:hAnsi="Arial" w:cs="Arial"/>
                <w:sz w:val="16"/>
                <w:szCs w:val="16"/>
              </w:rPr>
            </w:pPr>
            <w:ins w:id="102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23" w:author="Verizon" w:date="2020-08-03T17:15:00Z"/>
                <w:rFonts w:ascii="Arial" w:eastAsia="Yu Mincho" w:hAnsi="Arial" w:cs="Arial"/>
                <w:sz w:val="16"/>
                <w:szCs w:val="16"/>
              </w:rPr>
            </w:pPr>
            <w:ins w:id="102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25" w:author="Verizon" w:date="2020-08-03T17:15:00Z"/>
                <w:rFonts w:ascii="Arial" w:eastAsia="Yu Mincho" w:hAnsi="Arial" w:cs="Arial"/>
                <w:sz w:val="16"/>
                <w:szCs w:val="16"/>
              </w:rPr>
            </w:pPr>
            <w:ins w:id="102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27" w:author="Verizon" w:date="2020-08-03T17:15:00Z"/>
                <w:rFonts w:ascii="Arial" w:eastAsia="Yu Mincho" w:hAnsi="Arial" w:cs="Arial"/>
                <w:sz w:val="16"/>
                <w:szCs w:val="16"/>
              </w:rPr>
            </w:pPr>
            <w:ins w:id="1028"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29" w:author="Verizon" w:date="2020-08-03T17:15:00Z"/>
                <w:rFonts w:ascii="Arial" w:eastAsia="Yu Mincho" w:hAnsi="Arial" w:cs="Arial"/>
                <w:sz w:val="16"/>
                <w:szCs w:val="16"/>
              </w:rPr>
            </w:pPr>
            <w:ins w:id="1030"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31" w:author="Verizon" w:date="2020-08-03T17:15:00Z"/>
                <w:rFonts w:ascii="Arial" w:eastAsia="Yu Mincho" w:hAnsi="Arial" w:cs="Arial"/>
                <w:sz w:val="16"/>
                <w:szCs w:val="16"/>
              </w:rPr>
            </w:pPr>
            <w:ins w:id="1032"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33" w:author="Verizon" w:date="2020-08-03T17:15:00Z"/>
                <w:rFonts w:ascii="Arial" w:eastAsia="Yu Mincho" w:hAnsi="Arial" w:cs="Arial"/>
                <w:sz w:val="16"/>
                <w:szCs w:val="16"/>
              </w:rPr>
            </w:pPr>
            <w:ins w:id="103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35" w:author="Verizon" w:date="2020-08-03T17:15:00Z"/>
                <w:rFonts w:ascii="Arial" w:eastAsia="Yu Mincho" w:hAnsi="Arial" w:cs="Arial"/>
                <w:sz w:val="16"/>
                <w:szCs w:val="16"/>
              </w:rPr>
            </w:pPr>
            <w:ins w:id="1036"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37" w:author="Verizon" w:date="2020-08-03T17:15:00Z"/>
                <w:rFonts w:ascii="Arial" w:eastAsia="Yu Mincho" w:hAnsi="Arial" w:cs="Arial"/>
                <w:sz w:val="16"/>
                <w:szCs w:val="16"/>
              </w:rPr>
            </w:pPr>
            <w:ins w:id="1038"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1039" w:author="Verizon" w:date="2020-08-03T17:15:00Z"/>
                <w:rFonts w:ascii="Arial" w:eastAsia="Yu Mincho" w:hAnsi="Arial" w:cs="Arial"/>
                <w:sz w:val="16"/>
                <w:szCs w:val="16"/>
              </w:rPr>
            </w:pPr>
            <w:ins w:id="1040" w:author="Verizon" w:date="2020-08-03T17:15:00Z">
              <w:r w:rsidRPr="001B38F7">
                <w:rPr>
                  <w:rFonts w:ascii="Arial" w:eastAsia="Yu Mincho" w:hAnsi="Arial" w:cs="Arial"/>
                  <w:sz w:val="16"/>
                  <w:szCs w:val="16"/>
                </w:rPr>
                <w:t>Yes</w:t>
              </w:r>
            </w:ins>
          </w:p>
        </w:tc>
        <w:tc>
          <w:tcPr>
            <w:tcW w:w="630" w:type="dxa"/>
          </w:tcPr>
          <w:p w:rsidR="00BC47BB" w:rsidRPr="001B38F7" w:rsidRDefault="00BC47BB" w:rsidP="004F5000">
            <w:pPr>
              <w:pStyle w:val="NoSpacing"/>
              <w:rPr>
                <w:ins w:id="1041" w:author="Verizon" w:date="2020-08-03T17:15:00Z"/>
                <w:rFonts w:ascii="Arial" w:eastAsia="Yu Mincho" w:hAnsi="Arial" w:cs="Arial"/>
                <w:sz w:val="16"/>
                <w:szCs w:val="16"/>
              </w:rPr>
            </w:pPr>
            <w:ins w:id="1042" w:author="Verizon" w:date="2020-08-03T17:15:00Z">
              <w:r w:rsidRPr="001B38F7">
                <w:rPr>
                  <w:rFonts w:ascii="Arial" w:eastAsia="Yu Mincho" w:hAnsi="Arial" w:cs="Arial"/>
                  <w:sz w:val="16"/>
                  <w:szCs w:val="16"/>
                </w:rPr>
                <w:t>Yes</w:t>
              </w:r>
              <w:r w:rsidRPr="001B38F7">
                <w:rPr>
                  <w:rFonts w:ascii="Arial" w:eastAsia="Yu Mincho" w:hAnsi="Arial" w:cs="Arial"/>
                  <w:sz w:val="16"/>
                  <w:szCs w:val="16"/>
                  <w:vertAlign w:val="superscript"/>
                </w:rPr>
                <w:t>4</w:t>
              </w:r>
            </w:ins>
          </w:p>
        </w:tc>
        <w:tc>
          <w:tcPr>
            <w:tcW w:w="630" w:type="dxa"/>
            <w:vAlign w:val="center"/>
          </w:tcPr>
          <w:p w:rsidR="00BC47BB" w:rsidRPr="001B38F7" w:rsidRDefault="00BC47BB" w:rsidP="004F5000">
            <w:pPr>
              <w:pStyle w:val="NoSpacing"/>
              <w:rPr>
                <w:ins w:id="1043" w:author="Verizon" w:date="2020-08-03T17:15:00Z"/>
                <w:rFonts w:ascii="Arial" w:eastAsia="Yu Mincho" w:hAnsi="Arial" w:cs="Arial"/>
                <w:sz w:val="16"/>
                <w:szCs w:val="16"/>
              </w:rPr>
            </w:pPr>
            <w:ins w:id="1044" w:author="Verizon" w:date="2020-08-03T17:15:00Z">
              <w:r w:rsidRPr="001B38F7">
                <w:rPr>
                  <w:rFonts w:ascii="Arial" w:eastAsia="Yu Mincho" w:hAnsi="Arial" w:cs="Arial"/>
                  <w:sz w:val="16"/>
                  <w:szCs w:val="16"/>
                </w:rPr>
                <w:t>Yes</w:t>
              </w:r>
            </w:ins>
          </w:p>
        </w:tc>
        <w:tc>
          <w:tcPr>
            <w:tcW w:w="630" w:type="dxa"/>
            <w:vAlign w:val="center"/>
          </w:tcPr>
          <w:p w:rsidR="00BC47BB" w:rsidRPr="001B38F7" w:rsidRDefault="00BC47BB" w:rsidP="004F5000">
            <w:pPr>
              <w:pStyle w:val="NoSpacing"/>
              <w:rPr>
                <w:ins w:id="1045" w:author="Verizon" w:date="2020-08-03T17:15:00Z"/>
                <w:rFonts w:ascii="Arial" w:eastAsia="Yu Mincho" w:hAnsi="Arial" w:cs="Arial"/>
                <w:sz w:val="16"/>
                <w:szCs w:val="16"/>
              </w:rPr>
            </w:pPr>
          </w:p>
        </w:tc>
        <w:tc>
          <w:tcPr>
            <w:tcW w:w="630" w:type="dxa"/>
            <w:vAlign w:val="center"/>
          </w:tcPr>
          <w:p w:rsidR="00BC47BB" w:rsidRPr="001B38F7" w:rsidRDefault="00BC47BB" w:rsidP="004F5000">
            <w:pPr>
              <w:pStyle w:val="NoSpacing"/>
              <w:rPr>
                <w:ins w:id="1046" w:author="Verizon" w:date="2020-08-03T17:15:00Z"/>
                <w:rFonts w:ascii="Arial" w:eastAsia="Yu Mincho" w:hAnsi="Arial" w:cs="Arial"/>
                <w:sz w:val="16"/>
                <w:szCs w:val="16"/>
              </w:rPr>
            </w:pPr>
          </w:p>
        </w:tc>
        <w:tc>
          <w:tcPr>
            <w:tcW w:w="630" w:type="dxa"/>
            <w:vMerge/>
            <w:vAlign w:val="center"/>
          </w:tcPr>
          <w:p w:rsidR="00BC47BB" w:rsidRPr="00DF023E" w:rsidRDefault="00BC47BB" w:rsidP="004F5000">
            <w:pPr>
              <w:pStyle w:val="NoSpacing"/>
              <w:rPr>
                <w:ins w:id="1047" w:author="Verizon" w:date="2020-08-03T17:15:00Z"/>
                <w:rFonts w:ascii="Arial" w:eastAsia="Yu Mincho" w:hAnsi="Arial" w:cs="Arial"/>
                <w:sz w:val="16"/>
                <w:szCs w:val="16"/>
              </w:rPr>
            </w:pPr>
          </w:p>
        </w:tc>
      </w:tr>
      <w:tr w:rsidR="00BC47BB" w:rsidRPr="00DF023E" w:rsidTr="004F5000">
        <w:trPr>
          <w:trHeight w:val="216"/>
          <w:ins w:id="1048" w:author="Verizon" w:date="2020-08-03T17:15:00Z"/>
        </w:trPr>
        <w:tc>
          <w:tcPr>
            <w:tcW w:w="1440" w:type="dxa"/>
            <w:vMerge/>
            <w:vAlign w:val="center"/>
          </w:tcPr>
          <w:p w:rsidR="00BC47BB" w:rsidRPr="00DF023E" w:rsidRDefault="00BC47BB" w:rsidP="004F5000">
            <w:pPr>
              <w:pStyle w:val="NoSpacing"/>
              <w:rPr>
                <w:ins w:id="1049" w:author="Verizon" w:date="2020-08-03T17:15:00Z"/>
                <w:rFonts w:ascii="Arial" w:hAnsi="Arial" w:cs="Arial"/>
                <w:sz w:val="16"/>
                <w:szCs w:val="16"/>
                <w:lang w:eastAsia="zh-CN"/>
              </w:rPr>
            </w:pPr>
          </w:p>
        </w:tc>
        <w:tc>
          <w:tcPr>
            <w:tcW w:w="1530" w:type="dxa"/>
            <w:vMerge/>
            <w:vAlign w:val="center"/>
          </w:tcPr>
          <w:p w:rsidR="00BC47BB" w:rsidRPr="00DF023E" w:rsidRDefault="00BC47BB" w:rsidP="004F5000">
            <w:pPr>
              <w:pStyle w:val="NoSpacing"/>
              <w:rPr>
                <w:ins w:id="1050" w:author="Verizon" w:date="2020-08-03T17:15:00Z"/>
                <w:rFonts w:ascii="Arial" w:hAnsi="Arial" w:cs="Arial"/>
                <w:sz w:val="16"/>
                <w:szCs w:val="16"/>
                <w:lang w:eastAsia="zh-CN"/>
              </w:rPr>
            </w:pPr>
          </w:p>
        </w:tc>
        <w:tc>
          <w:tcPr>
            <w:tcW w:w="720" w:type="dxa"/>
            <w:vAlign w:val="center"/>
          </w:tcPr>
          <w:p w:rsidR="00BC47BB" w:rsidRPr="00DF023E" w:rsidRDefault="00BC47BB" w:rsidP="004F5000">
            <w:pPr>
              <w:pStyle w:val="NoSpacing"/>
              <w:rPr>
                <w:ins w:id="1051" w:author="Verizon" w:date="2020-08-03T17:15:00Z"/>
                <w:rFonts w:ascii="Arial" w:eastAsia="Yu Mincho" w:hAnsi="Arial" w:cs="Arial"/>
                <w:sz w:val="16"/>
                <w:szCs w:val="16"/>
                <w:lang w:eastAsia="ja-JP"/>
              </w:rPr>
            </w:pPr>
            <w:ins w:id="1052" w:author="Verizon" w:date="2020-08-03T17:15:00Z">
              <w:r>
                <w:rPr>
                  <w:rFonts w:ascii="Arial" w:eastAsia="Yu Mincho" w:hAnsi="Arial" w:cs="Arial"/>
                  <w:sz w:val="16"/>
                  <w:szCs w:val="16"/>
                  <w:lang w:eastAsia="ja-JP"/>
                </w:rPr>
                <w:t>n260</w:t>
              </w:r>
            </w:ins>
          </w:p>
        </w:tc>
        <w:tc>
          <w:tcPr>
            <w:tcW w:w="10170" w:type="dxa"/>
            <w:gridSpan w:val="16"/>
            <w:vAlign w:val="center"/>
          </w:tcPr>
          <w:p w:rsidR="00BC47BB" w:rsidRPr="001B38F7" w:rsidRDefault="00BC47BB" w:rsidP="004F5000">
            <w:pPr>
              <w:pStyle w:val="NoSpacing"/>
              <w:jc w:val="center"/>
              <w:rPr>
                <w:ins w:id="1053" w:author="Verizon" w:date="2020-08-03T17:15:00Z"/>
                <w:rFonts w:ascii="Arial" w:hAnsi="Arial" w:cs="Arial"/>
                <w:sz w:val="16"/>
                <w:szCs w:val="16"/>
                <w:lang w:eastAsia="zh-CN"/>
              </w:rPr>
            </w:pPr>
            <w:ins w:id="1054" w:author="Verizon" w:date="2020-08-03T17:15:00Z">
              <w:r>
                <w:rPr>
                  <w:rFonts w:ascii="Arial" w:hAnsi="Arial" w:cs="Arial"/>
                  <w:sz w:val="16"/>
                  <w:szCs w:val="16"/>
                  <w:lang w:eastAsia="ja-JP"/>
                </w:rPr>
                <w:t>See CA_n260M</w:t>
              </w:r>
              <w:r w:rsidRPr="001B38F7">
                <w:rPr>
                  <w:rFonts w:ascii="Arial" w:hAnsi="Arial" w:cs="Arial"/>
                  <w:sz w:val="16"/>
                  <w:szCs w:val="16"/>
                  <w:lang w:eastAsia="ja-JP"/>
                </w:rPr>
                <w:t xml:space="preserve"> in </w:t>
              </w:r>
              <w:r w:rsidRPr="001B38F7">
                <w:rPr>
                  <w:rFonts w:ascii="Arial" w:hAnsi="Arial" w:cs="Arial"/>
                  <w:sz w:val="16"/>
                  <w:szCs w:val="16"/>
                </w:rPr>
                <w:t>Table 5.5A.1-1</w:t>
              </w:r>
              <w:r>
                <w:rPr>
                  <w:rFonts w:ascii="Arial" w:hAnsi="Arial" w:cs="Arial"/>
                  <w:sz w:val="16"/>
                  <w:szCs w:val="16"/>
                </w:rPr>
                <w:t xml:space="preserve"> </w:t>
              </w:r>
              <w:r w:rsidRPr="001B38F7">
                <w:rPr>
                  <w:rFonts w:ascii="Arial" w:hAnsi="Arial" w:cs="Arial"/>
                  <w:sz w:val="16"/>
                  <w:szCs w:val="16"/>
                  <w:lang w:eastAsia="ja-JP"/>
                </w:rPr>
                <w:t>in TS 38.101-2</w:t>
              </w:r>
            </w:ins>
          </w:p>
        </w:tc>
        <w:tc>
          <w:tcPr>
            <w:tcW w:w="630" w:type="dxa"/>
            <w:vMerge/>
            <w:vAlign w:val="center"/>
          </w:tcPr>
          <w:p w:rsidR="00BC47BB" w:rsidRPr="00DF023E" w:rsidRDefault="00BC47BB" w:rsidP="004F5000">
            <w:pPr>
              <w:pStyle w:val="NoSpacing"/>
              <w:rPr>
                <w:ins w:id="1055" w:author="Verizon" w:date="2020-08-03T17:15:00Z"/>
                <w:rFonts w:ascii="Arial" w:eastAsia="Yu Mincho" w:hAnsi="Arial" w:cs="Arial"/>
                <w:sz w:val="16"/>
                <w:szCs w:val="16"/>
              </w:rPr>
            </w:pPr>
          </w:p>
        </w:tc>
      </w:tr>
    </w:tbl>
    <w:p w:rsidR="00BC47BB" w:rsidRDefault="00BC47BB" w:rsidP="00BC47BB">
      <w:pPr>
        <w:pStyle w:val="B1"/>
        <w:spacing w:before="120"/>
        <w:ind w:left="0" w:firstLine="0"/>
        <w:rPr>
          <w:ins w:id="1056" w:author="Verizon" w:date="2020-08-03T17:15:00Z"/>
          <w:rFonts w:ascii="Arial" w:hAnsi="Arial" w:cs="Arial"/>
          <w:lang w:eastAsia="ja-JP"/>
        </w:rPr>
        <w:sectPr w:rsidR="00BC47BB" w:rsidSect="004725E4">
          <w:pgSz w:w="15840" w:h="12240" w:orient="landscape"/>
          <w:pgMar w:top="1440" w:right="1440" w:bottom="1440" w:left="1440" w:header="720" w:footer="720" w:gutter="0"/>
          <w:cols w:space="720"/>
          <w:docGrid w:linePitch="360"/>
        </w:sectPr>
      </w:pPr>
    </w:p>
    <w:bookmarkEnd w:id="69"/>
    <w:bookmarkEnd w:id="70"/>
    <w:p w:rsidR="00BC47BB" w:rsidRPr="00732759" w:rsidRDefault="00BC47BB" w:rsidP="00BC47BB">
      <w:pPr>
        <w:pStyle w:val="Heading4"/>
        <w:tabs>
          <w:tab w:val="left" w:pos="0"/>
          <w:tab w:val="left" w:pos="420"/>
        </w:tabs>
        <w:ind w:left="0" w:firstLine="0"/>
        <w:rPr>
          <w:ins w:id="1057" w:author="Verizon" w:date="2020-08-03T17:15:00Z"/>
          <w:rFonts w:ascii="Arial" w:hAnsi="Arial" w:cs="Arial"/>
          <w:lang w:eastAsia="zh-CN"/>
        </w:rPr>
      </w:pPr>
      <w:ins w:id="1058" w:author="Verizon" w:date="2020-08-03T17:15:00Z">
        <w:r w:rsidRPr="00732759">
          <w:rPr>
            <w:rFonts w:ascii="Arial" w:hAnsi="Arial" w:cs="Arial"/>
            <w:lang w:eastAsia="zh-CN"/>
          </w:rPr>
          <w:lastRenderedPageBreak/>
          <w:t>8.</w:t>
        </w:r>
        <w:r>
          <w:rPr>
            <w:rFonts w:ascii="Arial" w:hAnsi="Arial" w:cs="Arial"/>
            <w:lang w:eastAsia="zh-CN"/>
          </w:rPr>
          <w:t>x</w:t>
        </w:r>
        <w:r w:rsidRPr="00732759">
          <w:rPr>
            <w:rFonts w:ascii="Arial" w:hAnsi="Arial" w:cs="Arial"/>
            <w:lang w:eastAsia="zh-CN"/>
          </w:rPr>
          <w:t>.1.3</w:t>
        </w:r>
        <w:r w:rsidRPr="00732759">
          <w:rPr>
            <w:rFonts w:ascii="Arial" w:hAnsi="Arial" w:cs="Arial"/>
            <w:lang w:eastAsia="zh-CN"/>
          </w:rPr>
          <w:tab/>
        </w:r>
        <w:r w:rsidRPr="00732759">
          <w:rPr>
            <w:rFonts w:ascii="Arial" w:hAnsi="Arial" w:cs="Arial"/>
            <w:lang w:eastAsia="zh-CN"/>
          </w:rPr>
          <w:tab/>
        </w:r>
      </w:ins>
      <w:ins w:id="1059" w:author="Verizon" w:date="2020-08-03T19:37:00Z">
        <w:r w:rsidR="008C5A3F">
          <w:rPr>
            <w:rFonts w:ascii="Arial" w:hAnsi="Arial" w:cs="Arial"/>
            <w:lang w:eastAsia="zh-CN"/>
          </w:rPr>
          <w:t xml:space="preserve">UE </w:t>
        </w:r>
      </w:ins>
      <w:ins w:id="1060" w:author="Verizon" w:date="2020-08-03T17:15:00Z">
        <w:r w:rsidRPr="00732759">
          <w:rPr>
            <w:rFonts w:ascii="Arial" w:hAnsi="Arial" w:cs="Arial"/>
            <w:lang w:eastAsia="zh-CN"/>
          </w:rPr>
          <w:t>Co-existence studies</w:t>
        </w:r>
      </w:ins>
    </w:p>
    <w:p w:rsidR="00BC47BB" w:rsidRDefault="00015EF3" w:rsidP="00BC47BB">
      <w:pPr>
        <w:pStyle w:val="NoSpacing"/>
        <w:rPr>
          <w:ins w:id="1061" w:author="Verizon" w:date="2020-08-03T19:41:00Z"/>
        </w:rPr>
      </w:pPr>
      <w:ins w:id="1062" w:author="Verizon" w:date="2020-08-03T19:29:00Z">
        <w:r>
          <w:rPr>
            <w:rFonts w:eastAsia="MS Mincho"/>
            <w:lang w:eastAsia="zh-CN"/>
          </w:rPr>
          <w:t xml:space="preserve">Table </w:t>
        </w:r>
        <w:r>
          <w:rPr>
            <w:rFonts w:eastAsia="MS Mincho"/>
            <w:lang w:val="en-US" w:eastAsia="zh-CN"/>
          </w:rPr>
          <w:t>8</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up to 5</w:t>
        </w:r>
        <w:r>
          <w:rPr>
            <w:rFonts w:eastAsia="MS Mincho"/>
            <w:vertAlign w:val="superscript"/>
            <w:lang w:val="en-US" w:eastAsia="zh-CN"/>
          </w:rPr>
          <w:t>th</w:t>
        </w:r>
        <w:r>
          <w:rPr>
            <w:rFonts w:eastAsia="MS Mincho"/>
            <w:lang w:val="en-US" w:eastAsia="zh-CN"/>
          </w:rPr>
          <w:t xml:space="preserve"> </w:t>
        </w:r>
        <w:r>
          <w:rPr>
            <w:rFonts w:eastAsia="MS Mincho"/>
            <w:lang w:eastAsia="zh-CN"/>
          </w:rPr>
          <w:t>harmonics for</w:t>
        </w:r>
        <w:r w:rsidRPr="00732759">
          <w:t xml:space="preserve"> </w:t>
        </w:r>
      </w:ins>
      <w:ins w:id="1063" w:author="Verizon" w:date="2020-08-03T17:15:00Z">
        <w:r w:rsidR="00BC47BB" w:rsidRPr="00732759">
          <w:t>CA</w:t>
        </w:r>
        <w:r w:rsidR="00BC47BB">
          <w:rPr>
            <w:lang w:eastAsia="zh-CN"/>
          </w:rPr>
          <w:t>_n77A-n260</w:t>
        </w:r>
        <w:r w:rsidR="00BC47BB" w:rsidRPr="00732759">
          <w:rPr>
            <w:lang w:eastAsia="zh-CN"/>
          </w:rPr>
          <w:t>A</w:t>
        </w:r>
        <w:r w:rsidR="00BC47BB" w:rsidRPr="00732759">
          <w:t xml:space="preserve">. </w:t>
        </w:r>
      </w:ins>
    </w:p>
    <w:p w:rsidR="00425D93" w:rsidRPr="00732759" w:rsidRDefault="00425D93" w:rsidP="00BC47BB">
      <w:pPr>
        <w:pStyle w:val="NoSpacing"/>
        <w:rPr>
          <w:ins w:id="1064" w:author="Verizon" w:date="2020-08-03T17:15:00Z"/>
          <w:lang w:eastAsia="zh-CN"/>
        </w:rPr>
      </w:pPr>
    </w:p>
    <w:p w:rsidR="00BC47BB" w:rsidRDefault="00BC47BB" w:rsidP="00BC47BB">
      <w:pPr>
        <w:pStyle w:val="TH"/>
        <w:rPr>
          <w:ins w:id="1065" w:author="Verizon" w:date="2020-08-03T19:34:00Z"/>
          <w:rFonts w:cs="Arial"/>
        </w:rPr>
      </w:pPr>
      <w:ins w:id="1066" w:author="Verizon" w:date="2020-08-03T17:15:00Z">
        <w:r w:rsidRPr="00732759">
          <w:rPr>
            <w:rFonts w:cs="Arial"/>
          </w:rPr>
          <w:t xml:space="preserve">Table </w:t>
        </w:r>
        <w:r w:rsidRPr="00732759">
          <w:rPr>
            <w:rFonts w:cs="Arial"/>
            <w:lang w:eastAsia="zh-CN"/>
          </w:rPr>
          <w:t>8.x</w:t>
        </w:r>
        <w:r w:rsidRPr="00732759">
          <w:rPr>
            <w:rFonts w:cs="Arial"/>
          </w:rPr>
          <w:t xml:space="preserve">.1.3-1: Band </w:t>
        </w:r>
        <w:r w:rsidRPr="00732759">
          <w:rPr>
            <w:rFonts w:cs="Arial"/>
            <w:lang w:eastAsia="zh-CN"/>
          </w:rPr>
          <w:t>n77</w:t>
        </w:r>
        <w:r w:rsidRPr="00732759">
          <w:rPr>
            <w:rFonts w:cs="Arial"/>
          </w:rPr>
          <w:t xml:space="preserve"> and Band </w:t>
        </w:r>
        <w:r w:rsidRPr="00732759">
          <w:rPr>
            <w:rFonts w:cs="Arial"/>
            <w:lang w:eastAsia="ja-JP"/>
          </w:rPr>
          <w:t>n26</w:t>
        </w:r>
        <w:r>
          <w:rPr>
            <w:rFonts w:cs="Arial"/>
            <w:lang w:eastAsia="ja-JP"/>
          </w:rPr>
          <w:t>0</w:t>
        </w:r>
        <w:r w:rsidRPr="00732759">
          <w:rPr>
            <w:rFonts w:cs="Arial"/>
          </w:rPr>
          <w:t xml:space="preserve"> </w:t>
        </w:r>
        <w:r w:rsidRPr="00732759">
          <w:rPr>
            <w:rFonts w:cs="Arial"/>
            <w:lang w:eastAsia="zh-CN"/>
          </w:rPr>
          <w:t>U</w:t>
        </w:r>
        <w:r w:rsidRPr="00732759">
          <w:rPr>
            <w:rFonts w:cs="Arial"/>
          </w:rPr>
          <w:t>L harmonics products</w:t>
        </w:r>
      </w:ins>
    </w:p>
    <w:tbl>
      <w:tblPr>
        <w:tblW w:w="11430" w:type="dxa"/>
        <w:tblInd w:w="-1000" w:type="dxa"/>
        <w:tblLayout w:type="fixed"/>
        <w:tblLook w:val="04A0" w:firstRow="1" w:lastRow="0" w:firstColumn="1" w:lastColumn="0" w:noHBand="0" w:noVBand="1"/>
      </w:tblPr>
      <w:tblGrid>
        <w:gridCol w:w="720"/>
        <w:gridCol w:w="810"/>
        <w:gridCol w:w="810"/>
        <w:gridCol w:w="810"/>
        <w:gridCol w:w="810"/>
        <w:gridCol w:w="900"/>
        <w:gridCol w:w="960"/>
        <w:gridCol w:w="930"/>
        <w:gridCol w:w="960"/>
        <w:gridCol w:w="930"/>
        <w:gridCol w:w="960"/>
        <w:gridCol w:w="930"/>
        <w:gridCol w:w="900"/>
      </w:tblGrid>
      <w:tr w:rsidR="00EE3E0C" w:rsidRPr="00EE3E0C" w:rsidTr="00EE3E0C">
        <w:trPr>
          <w:trHeight w:val="410"/>
          <w:ins w:id="1067" w:author="Verizon" w:date="2020-08-03T19:35:00Z"/>
        </w:trPr>
        <w:tc>
          <w:tcPr>
            <w:tcW w:w="720" w:type="dxa"/>
            <w:tcBorders>
              <w:top w:val="single" w:sz="8" w:space="0" w:color="auto"/>
              <w:left w:val="single" w:sz="8" w:space="0" w:color="auto"/>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68"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69"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70"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71" w:author="Verizon" w:date="2020-08-03T19:35:00Z"/>
                <w:rFonts w:ascii="Arial" w:hAnsi="Arial" w:cs="Arial"/>
                <w:b/>
                <w:bCs/>
                <w:sz w:val="18"/>
                <w:szCs w:val="18"/>
                <w:u w:val="single"/>
                <w:lang w:val="en-US"/>
              </w:rPr>
            </w:pPr>
          </w:p>
        </w:tc>
        <w:tc>
          <w:tcPr>
            <w:tcW w:w="810" w:type="dxa"/>
            <w:tcBorders>
              <w:top w:val="single" w:sz="8" w:space="0" w:color="auto"/>
              <w:left w:val="nil"/>
              <w:bottom w:val="single" w:sz="8" w:space="0" w:color="auto"/>
              <w:right w:val="single" w:sz="8" w:space="0" w:color="auto"/>
            </w:tcBorders>
            <w:shd w:val="clear" w:color="000000" w:fill="FFFFFF"/>
            <w:vAlign w:val="center"/>
          </w:tcPr>
          <w:p w:rsidR="00EE3E0C" w:rsidRPr="00EE3E0C" w:rsidRDefault="00EE3E0C" w:rsidP="00EE3E0C">
            <w:pPr>
              <w:spacing w:after="0"/>
              <w:jc w:val="center"/>
              <w:rPr>
                <w:ins w:id="1072" w:author="Verizon" w:date="2020-08-03T19:35:00Z"/>
                <w:rFonts w:ascii="Arial" w:hAnsi="Arial" w:cs="Arial"/>
                <w:b/>
                <w:bCs/>
                <w:sz w:val="18"/>
                <w:szCs w:val="18"/>
                <w:u w:val="single"/>
                <w:lang w:val="en-US"/>
              </w:rPr>
            </w:pPr>
          </w:p>
        </w:tc>
        <w:tc>
          <w:tcPr>
            <w:tcW w:w="186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3" w:author="Verizon" w:date="2020-08-03T19:35:00Z"/>
                <w:rFonts w:ascii="Arial" w:hAnsi="Arial" w:cs="Arial"/>
                <w:b/>
                <w:bCs/>
                <w:sz w:val="18"/>
                <w:szCs w:val="18"/>
                <w:u w:val="single"/>
                <w:lang w:val="en-US"/>
              </w:rPr>
            </w:pPr>
            <w:ins w:id="1074" w:author="Verizon" w:date="2020-08-03T19:35:00Z">
              <w:r w:rsidRPr="00EE3E0C">
                <w:rPr>
                  <w:rFonts w:ascii="Arial" w:hAnsi="Arial" w:cs="Arial"/>
                  <w:b/>
                  <w:bCs/>
                  <w:sz w:val="18"/>
                  <w:szCs w:val="18"/>
                  <w:u w:val="single"/>
                  <w:lang w:val="en-US"/>
                </w:rPr>
                <w:t>2nd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5" w:author="Verizon" w:date="2020-08-03T19:35:00Z"/>
                <w:rFonts w:ascii="Arial" w:hAnsi="Arial" w:cs="Arial"/>
                <w:b/>
                <w:bCs/>
                <w:sz w:val="18"/>
                <w:szCs w:val="18"/>
                <w:u w:val="single"/>
                <w:lang w:val="en-US"/>
              </w:rPr>
            </w:pPr>
            <w:ins w:id="1076" w:author="Verizon" w:date="2020-08-03T19:35:00Z">
              <w:r w:rsidRPr="00EE3E0C">
                <w:rPr>
                  <w:rFonts w:ascii="Arial" w:hAnsi="Arial" w:cs="Arial"/>
                  <w:b/>
                  <w:bCs/>
                  <w:sz w:val="18"/>
                  <w:szCs w:val="18"/>
                  <w:u w:val="single"/>
                  <w:lang w:val="en-US"/>
                </w:rPr>
                <w:t>3rd Harmonic</w:t>
              </w:r>
            </w:ins>
          </w:p>
        </w:tc>
        <w:tc>
          <w:tcPr>
            <w:tcW w:w="189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7" w:author="Verizon" w:date="2020-08-03T19:35:00Z"/>
                <w:rFonts w:ascii="Arial" w:hAnsi="Arial" w:cs="Arial"/>
                <w:b/>
                <w:bCs/>
                <w:sz w:val="18"/>
                <w:szCs w:val="18"/>
                <w:u w:val="single"/>
                <w:lang w:val="en-US"/>
              </w:rPr>
            </w:pPr>
            <w:ins w:id="1078" w:author="Verizon" w:date="2020-08-03T19:35:00Z">
              <w:r w:rsidRPr="00EE3E0C">
                <w:rPr>
                  <w:rFonts w:ascii="Arial" w:hAnsi="Arial" w:cs="Arial"/>
                  <w:b/>
                  <w:bCs/>
                  <w:sz w:val="18"/>
                  <w:szCs w:val="18"/>
                  <w:u w:val="single"/>
                  <w:lang w:val="en-US"/>
                </w:rPr>
                <w:t>4th Harmonic</w:t>
              </w:r>
            </w:ins>
          </w:p>
        </w:tc>
        <w:tc>
          <w:tcPr>
            <w:tcW w:w="1830" w:type="dxa"/>
            <w:gridSpan w:val="2"/>
            <w:tcBorders>
              <w:top w:val="single" w:sz="8" w:space="0" w:color="auto"/>
              <w:left w:val="nil"/>
              <w:bottom w:val="single" w:sz="8" w:space="0" w:color="auto"/>
              <w:right w:val="single" w:sz="8" w:space="0" w:color="000000"/>
            </w:tcBorders>
            <w:shd w:val="clear" w:color="000000" w:fill="FFFFFF"/>
            <w:vAlign w:val="center"/>
            <w:hideMark/>
          </w:tcPr>
          <w:p w:rsidR="00EE3E0C" w:rsidRPr="00EE3E0C" w:rsidRDefault="00EE3E0C" w:rsidP="00EE3E0C">
            <w:pPr>
              <w:spacing w:after="0"/>
              <w:jc w:val="center"/>
              <w:rPr>
                <w:ins w:id="1079" w:author="Verizon" w:date="2020-08-03T19:35:00Z"/>
                <w:rFonts w:ascii="Arial" w:hAnsi="Arial" w:cs="Arial"/>
                <w:b/>
                <w:bCs/>
                <w:sz w:val="18"/>
                <w:szCs w:val="18"/>
                <w:u w:val="single"/>
                <w:lang w:val="en-US"/>
              </w:rPr>
            </w:pPr>
            <w:ins w:id="1080" w:author="Verizon" w:date="2020-08-03T19:35:00Z">
              <w:r w:rsidRPr="00EE3E0C">
                <w:rPr>
                  <w:rFonts w:ascii="Arial" w:hAnsi="Arial" w:cs="Arial"/>
                  <w:b/>
                  <w:bCs/>
                  <w:sz w:val="18"/>
                  <w:szCs w:val="18"/>
                  <w:u w:val="single"/>
                  <w:lang w:val="en-US"/>
                </w:rPr>
                <w:t>5th Harmonic</w:t>
              </w:r>
            </w:ins>
          </w:p>
        </w:tc>
      </w:tr>
      <w:tr w:rsidR="00EE3E0C" w:rsidRPr="00EE3E0C" w:rsidTr="00EE3E0C">
        <w:trPr>
          <w:trHeight w:val="700"/>
          <w:ins w:id="1081" w:author="Verizon" w:date="2020-08-03T19:3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2" w:author="Verizon" w:date="2020-08-03T19:35:00Z"/>
                <w:rFonts w:ascii="Arial" w:hAnsi="Arial" w:cs="Arial"/>
                <w:b/>
                <w:bCs/>
                <w:sz w:val="18"/>
                <w:szCs w:val="18"/>
                <w:u w:val="single"/>
                <w:lang w:val="en-US"/>
              </w:rPr>
            </w:pPr>
            <w:ins w:id="1083" w:author="Verizon" w:date="2020-08-03T19:35:00Z">
              <w:r w:rsidRPr="00EE3E0C">
                <w:rPr>
                  <w:rFonts w:ascii="Arial" w:hAnsi="Arial" w:cs="Arial"/>
                  <w:b/>
                  <w:bCs/>
                  <w:sz w:val="18"/>
                  <w:szCs w:val="18"/>
                  <w:u w:val="single"/>
                  <w:lang w:val="en-US"/>
                </w:rPr>
                <w:t>Band</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4" w:author="Verizon" w:date="2020-08-03T19:35:00Z"/>
                <w:rFonts w:ascii="Arial" w:hAnsi="Arial" w:cs="Arial"/>
                <w:b/>
                <w:bCs/>
                <w:sz w:val="18"/>
                <w:szCs w:val="18"/>
                <w:u w:val="single"/>
                <w:lang w:val="en-US"/>
              </w:rPr>
            </w:pPr>
            <w:ins w:id="1085" w:author="Verizon" w:date="2020-08-03T19:35:00Z">
              <w:r w:rsidRPr="00EE3E0C">
                <w:rPr>
                  <w:rFonts w:ascii="Arial" w:hAnsi="Arial" w:cs="Arial"/>
                  <w:b/>
                  <w:bCs/>
                  <w:sz w:val="18"/>
                  <w:szCs w:val="18"/>
                  <w:u w:val="single"/>
                  <w:lang w:val="en-US"/>
                </w:rPr>
                <w:t>UL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6" w:author="Verizon" w:date="2020-08-03T19:35:00Z"/>
                <w:rFonts w:ascii="Arial" w:hAnsi="Arial" w:cs="Arial"/>
                <w:b/>
                <w:bCs/>
                <w:sz w:val="18"/>
                <w:szCs w:val="18"/>
                <w:u w:val="single"/>
                <w:lang w:val="en-US"/>
              </w:rPr>
            </w:pPr>
            <w:ins w:id="1087" w:author="Verizon" w:date="2020-08-03T19:35:00Z">
              <w:r w:rsidRPr="00EE3E0C">
                <w:rPr>
                  <w:rFonts w:ascii="Arial" w:hAnsi="Arial" w:cs="Arial"/>
                  <w:b/>
                  <w:bCs/>
                  <w:sz w:val="18"/>
                  <w:szCs w:val="18"/>
                  <w:u w:val="single"/>
                  <w:lang w:val="en-US"/>
                </w:rPr>
                <w:t>UL High Band Edge</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88" w:author="Verizon" w:date="2020-08-03T19:35:00Z"/>
                <w:rFonts w:ascii="Arial" w:hAnsi="Arial" w:cs="Arial"/>
                <w:b/>
                <w:bCs/>
                <w:sz w:val="18"/>
                <w:szCs w:val="18"/>
                <w:u w:val="single"/>
                <w:lang w:val="en-US"/>
              </w:rPr>
            </w:pPr>
            <w:ins w:id="1089" w:author="Verizon" w:date="2020-08-03T19:35:00Z">
              <w:r w:rsidRPr="00EE3E0C">
                <w:rPr>
                  <w:rFonts w:ascii="Arial" w:hAnsi="Arial" w:cs="Arial"/>
                  <w:b/>
                  <w:bCs/>
                  <w:sz w:val="18"/>
                  <w:szCs w:val="18"/>
                  <w:u w:val="single"/>
                  <w:lang w:val="en-US"/>
                </w:rPr>
                <w:t>DL Low Band Edge</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0" w:author="Verizon" w:date="2020-08-03T19:35:00Z"/>
                <w:rFonts w:ascii="Arial" w:hAnsi="Arial" w:cs="Arial"/>
                <w:b/>
                <w:bCs/>
                <w:sz w:val="18"/>
                <w:szCs w:val="18"/>
                <w:u w:val="single"/>
                <w:lang w:val="en-US"/>
              </w:rPr>
            </w:pPr>
            <w:ins w:id="1091" w:author="Verizon" w:date="2020-08-03T19:35:00Z">
              <w:r w:rsidRPr="00EE3E0C">
                <w:rPr>
                  <w:rFonts w:ascii="Arial" w:hAnsi="Arial" w:cs="Arial"/>
                  <w:b/>
                  <w:bCs/>
                  <w:sz w:val="18"/>
                  <w:szCs w:val="18"/>
                  <w:u w:val="single"/>
                  <w:lang w:val="en-US"/>
                </w:rPr>
                <w:t>DL High Band Edge</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2" w:author="Verizon" w:date="2020-08-03T19:35:00Z"/>
                <w:rFonts w:ascii="Arial" w:hAnsi="Arial" w:cs="Arial"/>
                <w:b/>
                <w:bCs/>
                <w:sz w:val="18"/>
                <w:szCs w:val="18"/>
                <w:u w:val="single"/>
                <w:lang w:val="en-US"/>
              </w:rPr>
            </w:pPr>
            <w:ins w:id="1093" w:author="Verizon" w:date="2020-08-03T19:35:00Z">
              <w:r w:rsidRPr="00EE3E0C">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4" w:author="Verizon" w:date="2020-08-03T19:35:00Z"/>
                <w:rFonts w:ascii="Arial" w:hAnsi="Arial" w:cs="Arial"/>
                <w:b/>
                <w:bCs/>
                <w:sz w:val="18"/>
                <w:szCs w:val="18"/>
                <w:u w:val="single"/>
                <w:lang w:val="en-US"/>
              </w:rPr>
            </w:pPr>
            <w:ins w:id="1095" w:author="Verizon" w:date="2020-08-03T19:35:00Z">
              <w:r w:rsidRPr="00EE3E0C">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6" w:author="Verizon" w:date="2020-08-03T19:35:00Z"/>
                <w:rFonts w:ascii="Arial" w:hAnsi="Arial" w:cs="Arial"/>
                <w:b/>
                <w:bCs/>
                <w:sz w:val="18"/>
                <w:szCs w:val="18"/>
                <w:u w:val="single"/>
                <w:lang w:val="en-US"/>
              </w:rPr>
            </w:pPr>
            <w:ins w:id="1097" w:author="Verizon" w:date="2020-08-03T19:35:00Z">
              <w:r w:rsidRPr="00EE3E0C">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098" w:author="Verizon" w:date="2020-08-03T19:35:00Z"/>
                <w:rFonts w:ascii="Arial" w:hAnsi="Arial" w:cs="Arial"/>
                <w:b/>
                <w:bCs/>
                <w:sz w:val="18"/>
                <w:szCs w:val="18"/>
                <w:u w:val="single"/>
                <w:lang w:val="en-US"/>
              </w:rPr>
            </w:pPr>
            <w:ins w:id="1099" w:author="Verizon" w:date="2020-08-03T19:35:00Z">
              <w:r w:rsidRPr="00EE3E0C">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0" w:author="Verizon" w:date="2020-08-03T19:35:00Z"/>
                <w:rFonts w:ascii="Arial" w:hAnsi="Arial" w:cs="Arial"/>
                <w:b/>
                <w:bCs/>
                <w:sz w:val="18"/>
                <w:szCs w:val="18"/>
                <w:u w:val="single"/>
                <w:lang w:val="en-US"/>
              </w:rPr>
            </w:pPr>
            <w:ins w:id="1101" w:author="Verizon" w:date="2020-08-03T19:35:00Z">
              <w:r w:rsidRPr="00EE3E0C">
                <w:rPr>
                  <w:rFonts w:ascii="Arial" w:hAnsi="Arial" w:cs="Arial"/>
                  <w:b/>
                  <w:bCs/>
                  <w:sz w:val="18"/>
                  <w:szCs w:val="18"/>
                  <w:u w:val="single"/>
                  <w:lang w:val="en-US"/>
                </w:rPr>
                <w:t>UL Low Band Edge</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2" w:author="Verizon" w:date="2020-08-03T19:35:00Z"/>
                <w:rFonts w:ascii="Arial" w:hAnsi="Arial" w:cs="Arial"/>
                <w:b/>
                <w:bCs/>
                <w:sz w:val="18"/>
                <w:szCs w:val="18"/>
                <w:u w:val="single"/>
                <w:lang w:val="en-US"/>
              </w:rPr>
            </w:pPr>
            <w:ins w:id="1103" w:author="Verizon" w:date="2020-08-03T19:35:00Z">
              <w:r w:rsidRPr="00EE3E0C">
                <w:rPr>
                  <w:rFonts w:ascii="Arial" w:hAnsi="Arial" w:cs="Arial"/>
                  <w:b/>
                  <w:bCs/>
                  <w:sz w:val="18"/>
                  <w:szCs w:val="18"/>
                  <w:u w:val="single"/>
                  <w:lang w:val="en-US"/>
                </w:rPr>
                <w:t>UL High Band Edge</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4" w:author="Verizon" w:date="2020-08-03T19:35:00Z"/>
                <w:rFonts w:ascii="Arial" w:hAnsi="Arial" w:cs="Arial"/>
                <w:b/>
                <w:bCs/>
                <w:sz w:val="18"/>
                <w:szCs w:val="18"/>
                <w:u w:val="single"/>
                <w:lang w:val="en-US"/>
              </w:rPr>
            </w:pPr>
            <w:ins w:id="1105" w:author="Verizon" w:date="2020-08-03T19:35:00Z">
              <w:r w:rsidRPr="00EE3E0C">
                <w:rPr>
                  <w:rFonts w:ascii="Arial" w:hAnsi="Arial" w:cs="Arial"/>
                  <w:b/>
                  <w:bCs/>
                  <w:sz w:val="18"/>
                  <w:szCs w:val="18"/>
                  <w:u w:val="single"/>
                  <w:lang w:val="en-US"/>
                </w:rPr>
                <w:t>UL Low Band Edge</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6" w:author="Verizon" w:date="2020-08-03T19:35:00Z"/>
                <w:rFonts w:ascii="Arial" w:hAnsi="Arial" w:cs="Arial"/>
                <w:b/>
                <w:bCs/>
                <w:sz w:val="18"/>
                <w:szCs w:val="18"/>
                <w:u w:val="single"/>
                <w:lang w:val="en-US"/>
              </w:rPr>
            </w:pPr>
            <w:ins w:id="1107" w:author="Verizon" w:date="2020-08-03T19:35:00Z">
              <w:r w:rsidRPr="00EE3E0C">
                <w:rPr>
                  <w:rFonts w:ascii="Arial" w:hAnsi="Arial" w:cs="Arial"/>
                  <w:b/>
                  <w:bCs/>
                  <w:sz w:val="18"/>
                  <w:szCs w:val="18"/>
                  <w:u w:val="single"/>
                  <w:lang w:val="en-US"/>
                </w:rPr>
                <w:t>UL High Band Edge</w:t>
              </w:r>
            </w:ins>
          </w:p>
        </w:tc>
      </w:tr>
      <w:tr w:rsidR="00EE3E0C" w:rsidRPr="00EE3E0C" w:rsidTr="00EE3E0C">
        <w:trPr>
          <w:trHeight w:val="300"/>
          <w:ins w:id="1108" w:author="Verizon" w:date="2020-08-03T19:3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09" w:author="Verizon" w:date="2020-08-03T19:35:00Z"/>
                <w:rFonts w:ascii="Arial" w:hAnsi="Arial" w:cs="Arial"/>
                <w:sz w:val="18"/>
                <w:szCs w:val="18"/>
                <w:u w:val="single"/>
                <w:lang w:val="en-US"/>
              </w:rPr>
            </w:pPr>
            <w:ins w:id="1110" w:author="Verizon" w:date="2020-08-03T19:35:00Z">
              <w:r w:rsidRPr="00EE3E0C">
                <w:rPr>
                  <w:rFonts w:ascii="Arial" w:hAnsi="Arial" w:cs="Arial"/>
                  <w:sz w:val="18"/>
                  <w:szCs w:val="18"/>
                  <w:u w:val="single"/>
                  <w:lang w:val="en-US"/>
                </w:rPr>
                <w:t>n77</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1" w:author="Verizon" w:date="2020-08-03T19:35:00Z"/>
                <w:rFonts w:ascii="Arial" w:hAnsi="Arial" w:cs="Arial"/>
                <w:sz w:val="18"/>
                <w:szCs w:val="18"/>
                <w:lang w:val="en-US"/>
              </w:rPr>
            </w:pPr>
            <w:ins w:id="1112" w:author="Verizon" w:date="2020-08-03T19:35:00Z">
              <w:r w:rsidRPr="00EE3E0C">
                <w:rPr>
                  <w:rFonts w:ascii="Arial" w:hAnsi="Arial" w:cs="Arial"/>
                  <w:sz w:val="18"/>
                  <w:szCs w:val="18"/>
                  <w:lang w:val="en-US"/>
                </w:rPr>
                <w:t>3300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3" w:author="Verizon" w:date="2020-08-03T19:35:00Z"/>
                <w:rFonts w:ascii="Arial" w:hAnsi="Arial" w:cs="Arial"/>
                <w:sz w:val="18"/>
                <w:szCs w:val="18"/>
                <w:lang w:val="en-US"/>
              </w:rPr>
            </w:pPr>
            <w:ins w:id="1114" w:author="Verizon" w:date="2020-08-03T19:35:00Z">
              <w:r w:rsidRPr="00EE3E0C">
                <w:rPr>
                  <w:rFonts w:ascii="Arial" w:hAnsi="Arial" w:cs="Arial"/>
                  <w:sz w:val="18"/>
                  <w:szCs w:val="18"/>
                  <w:lang w:val="en-US"/>
                </w:rPr>
                <w:t>4200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5" w:author="Verizon" w:date="2020-08-03T19:35:00Z"/>
                <w:rFonts w:ascii="Arial" w:hAnsi="Arial" w:cs="Arial"/>
                <w:sz w:val="18"/>
                <w:szCs w:val="18"/>
                <w:lang w:val="en-US"/>
              </w:rPr>
            </w:pPr>
            <w:ins w:id="1116" w:author="Verizon" w:date="2020-08-03T19:35:00Z">
              <w:r w:rsidRPr="00EE3E0C">
                <w:rPr>
                  <w:rFonts w:ascii="Arial" w:hAnsi="Arial" w:cs="Arial"/>
                  <w:sz w:val="18"/>
                  <w:szCs w:val="18"/>
                  <w:lang w:val="en-US"/>
                </w:rPr>
                <w:t>3300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7" w:author="Verizon" w:date="2020-08-03T19:35:00Z"/>
                <w:rFonts w:ascii="Arial" w:hAnsi="Arial" w:cs="Arial"/>
                <w:sz w:val="18"/>
                <w:szCs w:val="18"/>
                <w:lang w:val="en-US"/>
              </w:rPr>
            </w:pPr>
            <w:ins w:id="1118" w:author="Verizon" w:date="2020-08-03T19:35:00Z">
              <w:r w:rsidRPr="00EE3E0C">
                <w:rPr>
                  <w:rFonts w:ascii="Arial" w:hAnsi="Arial" w:cs="Arial"/>
                  <w:sz w:val="18"/>
                  <w:szCs w:val="18"/>
                  <w:lang w:val="en-US"/>
                </w:rPr>
                <w:t>4200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19" w:author="Verizon" w:date="2020-08-03T19:35:00Z"/>
                <w:rFonts w:ascii="Arial" w:hAnsi="Arial" w:cs="Arial"/>
                <w:sz w:val="18"/>
                <w:szCs w:val="18"/>
                <w:u w:val="single"/>
                <w:lang w:val="en-US"/>
              </w:rPr>
            </w:pPr>
            <w:ins w:id="1120" w:author="Verizon" w:date="2020-08-03T19:35:00Z">
              <w:r w:rsidRPr="00EE3E0C">
                <w:rPr>
                  <w:rFonts w:ascii="Arial" w:hAnsi="Arial" w:cs="Arial"/>
                  <w:sz w:val="18"/>
                  <w:szCs w:val="18"/>
                  <w:u w:val="single"/>
                  <w:lang w:val="en-US"/>
                </w:rPr>
                <w:t>6600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21" w:author="Verizon" w:date="2020-08-03T19:35:00Z"/>
                <w:rFonts w:ascii="Arial" w:hAnsi="Arial" w:cs="Arial"/>
                <w:sz w:val="18"/>
                <w:szCs w:val="18"/>
                <w:u w:val="single"/>
                <w:lang w:val="en-US"/>
              </w:rPr>
            </w:pPr>
            <w:ins w:id="1122" w:author="Verizon" w:date="2020-08-03T19:35:00Z">
              <w:r w:rsidRPr="00EE3E0C">
                <w:rPr>
                  <w:rFonts w:ascii="Arial" w:hAnsi="Arial" w:cs="Arial"/>
                  <w:sz w:val="18"/>
                  <w:szCs w:val="18"/>
                  <w:u w:val="single"/>
                  <w:lang w:val="en-US"/>
                </w:rPr>
                <w:t>8400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23" w:author="Verizon" w:date="2020-08-03T19:35:00Z"/>
                <w:rFonts w:ascii="Arial" w:hAnsi="Arial" w:cs="Arial"/>
                <w:sz w:val="18"/>
                <w:szCs w:val="18"/>
                <w:u w:val="single"/>
                <w:lang w:val="en-US"/>
              </w:rPr>
            </w:pPr>
            <w:ins w:id="1124" w:author="Verizon" w:date="2020-08-03T19:35:00Z">
              <w:r w:rsidRPr="00EE3E0C">
                <w:rPr>
                  <w:rFonts w:ascii="Arial" w:hAnsi="Arial" w:cs="Arial"/>
                  <w:sz w:val="18"/>
                  <w:szCs w:val="18"/>
                  <w:u w:val="single"/>
                  <w:lang w:val="en-US"/>
                </w:rPr>
                <w:t>9900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3E64CB" w:rsidRDefault="00EE3E0C" w:rsidP="00EE3E0C">
            <w:pPr>
              <w:spacing w:after="0"/>
              <w:jc w:val="center"/>
              <w:rPr>
                <w:ins w:id="1125" w:author="Verizon" w:date="2020-08-03T19:35:00Z"/>
                <w:rFonts w:ascii="Arial" w:hAnsi="Arial" w:cs="Arial"/>
                <w:sz w:val="18"/>
                <w:szCs w:val="18"/>
                <w:u w:val="single"/>
                <w:lang w:val="en-US"/>
              </w:rPr>
            </w:pPr>
            <w:ins w:id="1126" w:author="Verizon" w:date="2020-08-03T19:35:00Z">
              <w:r w:rsidRPr="00EE3E0C">
                <w:rPr>
                  <w:rFonts w:ascii="Arial" w:hAnsi="Arial" w:cs="Arial"/>
                  <w:sz w:val="18"/>
                  <w:szCs w:val="18"/>
                  <w:u w:val="single"/>
                  <w:lang w:val="en-US"/>
                </w:rPr>
                <w:t>12600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553F1A" w:rsidRDefault="00EE3E0C" w:rsidP="00EE3E0C">
            <w:pPr>
              <w:spacing w:after="0"/>
              <w:jc w:val="center"/>
              <w:rPr>
                <w:ins w:id="1127" w:author="Verizon" w:date="2020-08-03T19:35:00Z"/>
                <w:rFonts w:ascii="Arial" w:hAnsi="Arial" w:cs="Arial"/>
                <w:sz w:val="18"/>
                <w:szCs w:val="18"/>
                <w:u w:val="single"/>
                <w:lang w:val="en-US"/>
              </w:rPr>
            </w:pPr>
            <w:ins w:id="1128" w:author="Verizon" w:date="2020-08-03T19:35:00Z">
              <w:r w:rsidRPr="0022270A">
                <w:rPr>
                  <w:rFonts w:ascii="Arial" w:hAnsi="Arial" w:cs="Arial"/>
                  <w:sz w:val="18"/>
                  <w:szCs w:val="18"/>
                  <w:u w:val="single"/>
                  <w:lang w:val="en-US"/>
                </w:rPr>
                <w:t>13200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4379F5" w:rsidRDefault="00EE3E0C" w:rsidP="00EE3E0C">
            <w:pPr>
              <w:spacing w:after="0"/>
              <w:jc w:val="center"/>
              <w:rPr>
                <w:ins w:id="1129" w:author="Verizon" w:date="2020-08-03T19:35:00Z"/>
                <w:rFonts w:ascii="Arial" w:hAnsi="Arial" w:cs="Arial"/>
                <w:sz w:val="18"/>
                <w:szCs w:val="18"/>
                <w:u w:val="single"/>
                <w:lang w:val="en-US"/>
              </w:rPr>
            </w:pPr>
            <w:ins w:id="1130" w:author="Verizon" w:date="2020-08-03T19:35:00Z">
              <w:r w:rsidRPr="004379F5">
                <w:rPr>
                  <w:rFonts w:ascii="Arial" w:hAnsi="Arial" w:cs="Arial"/>
                  <w:sz w:val="18"/>
                  <w:szCs w:val="18"/>
                  <w:u w:val="single"/>
                  <w:lang w:val="en-US"/>
                </w:rPr>
                <w:t>16800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1" w:author="Verizon" w:date="2020-08-03T19:35:00Z"/>
                <w:rFonts w:ascii="Arial" w:hAnsi="Arial" w:cs="Arial"/>
                <w:sz w:val="18"/>
                <w:szCs w:val="18"/>
                <w:u w:val="single"/>
                <w:lang w:val="en-US"/>
              </w:rPr>
            </w:pPr>
            <w:ins w:id="1132" w:author="Verizon" w:date="2020-08-03T19:35:00Z">
              <w:r w:rsidRPr="00EE3E0C">
                <w:rPr>
                  <w:rFonts w:ascii="Arial" w:hAnsi="Arial" w:cs="Arial"/>
                  <w:sz w:val="18"/>
                  <w:szCs w:val="18"/>
                  <w:u w:val="single"/>
                  <w:lang w:val="en-US"/>
                </w:rPr>
                <w:t>16500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3" w:author="Verizon" w:date="2020-08-03T19:35:00Z"/>
                <w:rFonts w:ascii="Arial" w:hAnsi="Arial" w:cs="Arial"/>
                <w:sz w:val="18"/>
                <w:szCs w:val="18"/>
                <w:u w:val="single"/>
                <w:lang w:val="en-US"/>
              </w:rPr>
            </w:pPr>
            <w:ins w:id="1134" w:author="Verizon" w:date="2020-08-03T19:35:00Z">
              <w:r w:rsidRPr="00EE3E0C">
                <w:rPr>
                  <w:rFonts w:ascii="Arial" w:hAnsi="Arial" w:cs="Arial"/>
                  <w:sz w:val="18"/>
                  <w:szCs w:val="18"/>
                  <w:u w:val="single"/>
                  <w:lang w:val="en-US"/>
                </w:rPr>
                <w:t>21000</w:t>
              </w:r>
            </w:ins>
          </w:p>
        </w:tc>
      </w:tr>
      <w:tr w:rsidR="00EE3E0C" w:rsidRPr="00EE3E0C" w:rsidTr="00EE3E0C">
        <w:trPr>
          <w:trHeight w:val="300"/>
          <w:ins w:id="1135" w:author="Verizon" w:date="2020-08-03T19:35:00Z"/>
        </w:trPr>
        <w:tc>
          <w:tcPr>
            <w:tcW w:w="720" w:type="dxa"/>
            <w:tcBorders>
              <w:top w:val="nil"/>
              <w:left w:val="single" w:sz="8" w:space="0" w:color="auto"/>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6" w:author="Verizon" w:date="2020-08-03T19:35:00Z"/>
                <w:rFonts w:ascii="Arial" w:hAnsi="Arial" w:cs="Arial"/>
                <w:sz w:val="18"/>
                <w:szCs w:val="18"/>
                <w:u w:val="single"/>
                <w:lang w:val="en-US"/>
              </w:rPr>
            </w:pPr>
            <w:ins w:id="1137" w:author="Verizon" w:date="2020-08-03T19:35:00Z">
              <w:r w:rsidRPr="00EE3E0C">
                <w:rPr>
                  <w:rFonts w:ascii="Arial" w:hAnsi="Arial" w:cs="Arial"/>
                  <w:sz w:val="18"/>
                  <w:szCs w:val="18"/>
                  <w:u w:val="single"/>
                  <w:lang w:val="en-US"/>
                </w:rPr>
                <w:t>n260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38" w:author="Verizon" w:date="2020-08-03T19:35:00Z"/>
                <w:rFonts w:ascii="Arial" w:hAnsi="Arial" w:cs="Arial"/>
                <w:sz w:val="18"/>
                <w:szCs w:val="18"/>
                <w:lang w:val="en-US"/>
              </w:rPr>
            </w:pPr>
            <w:ins w:id="1139" w:author="Verizon" w:date="2020-08-03T19:35:00Z">
              <w:r w:rsidRPr="00EE3E0C">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0" w:author="Verizon" w:date="2020-08-03T19:35:00Z"/>
                <w:rFonts w:ascii="Arial" w:hAnsi="Arial" w:cs="Arial"/>
                <w:sz w:val="18"/>
                <w:szCs w:val="18"/>
                <w:lang w:val="en-US"/>
              </w:rPr>
            </w:pPr>
            <w:ins w:id="1141" w:author="Verizon" w:date="2020-08-03T19:35:00Z">
              <w:r w:rsidRPr="00EE3E0C">
                <w:rPr>
                  <w:rFonts w:ascii="Arial" w:hAnsi="Arial" w:cs="Arial"/>
                  <w:sz w:val="18"/>
                  <w:szCs w:val="18"/>
                  <w:lang w:val="en-US"/>
                </w:rPr>
                <w:t>40000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2" w:author="Verizon" w:date="2020-08-03T19:35:00Z"/>
                <w:rFonts w:ascii="Arial" w:hAnsi="Arial" w:cs="Arial"/>
                <w:sz w:val="18"/>
                <w:szCs w:val="18"/>
                <w:lang w:val="en-US"/>
              </w:rPr>
            </w:pPr>
            <w:ins w:id="1143" w:author="Verizon" w:date="2020-08-03T19:35:00Z">
              <w:r w:rsidRPr="00EE3E0C">
                <w:rPr>
                  <w:rFonts w:ascii="Arial" w:hAnsi="Arial" w:cs="Arial"/>
                  <w:sz w:val="18"/>
                  <w:szCs w:val="18"/>
                  <w:lang w:val="en-US"/>
                </w:rPr>
                <w:t>37000</w:t>
              </w:r>
            </w:ins>
          </w:p>
        </w:tc>
        <w:tc>
          <w:tcPr>
            <w:tcW w:w="81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4" w:author="Verizon" w:date="2020-08-03T19:35:00Z"/>
                <w:rFonts w:ascii="Arial" w:hAnsi="Arial" w:cs="Arial"/>
                <w:sz w:val="18"/>
                <w:szCs w:val="18"/>
                <w:lang w:val="en-US"/>
              </w:rPr>
            </w:pPr>
            <w:ins w:id="1145" w:author="Verizon" w:date="2020-08-03T19:35:00Z">
              <w:r w:rsidRPr="00EE3E0C">
                <w:rPr>
                  <w:rFonts w:ascii="Arial" w:hAnsi="Arial" w:cs="Arial"/>
                  <w:sz w:val="18"/>
                  <w:szCs w:val="18"/>
                  <w:lang w:val="en-US"/>
                </w:rPr>
                <w:t>40000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6" w:author="Verizon" w:date="2020-08-03T19:35:00Z"/>
                <w:rFonts w:ascii="Arial" w:hAnsi="Arial" w:cs="Arial"/>
                <w:sz w:val="18"/>
                <w:szCs w:val="18"/>
                <w:u w:val="single"/>
                <w:lang w:val="en-US"/>
              </w:rPr>
            </w:pPr>
            <w:ins w:id="1147" w:author="Verizon" w:date="2020-08-03T19:35:00Z">
              <w:r w:rsidRPr="00EE3E0C">
                <w:rPr>
                  <w:rFonts w:ascii="Arial" w:hAnsi="Arial" w:cs="Arial"/>
                  <w:sz w:val="18"/>
                  <w:szCs w:val="18"/>
                  <w:u w:val="single"/>
                  <w:lang w:val="en-US"/>
                </w:rPr>
                <w:t>74000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48" w:author="Verizon" w:date="2020-08-03T19:35:00Z"/>
                <w:rFonts w:ascii="Arial" w:hAnsi="Arial" w:cs="Arial"/>
                <w:sz w:val="18"/>
                <w:szCs w:val="18"/>
                <w:u w:val="single"/>
                <w:lang w:val="en-US"/>
              </w:rPr>
            </w:pPr>
            <w:ins w:id="1149" w:author="Verizon" w:date="2020-08-03T19:35:00Z">
              <w:r w:rsidRPr="00EE3E0C">
                <w:rPr>
                  <w:rFonts w:ascii="Arial" w:hAnsi="Arial" w:cs="Arial"/>
                  <w:sz w:val="18"/>
                  <w:szCs w:val="18"/>
                  <w:u w:val="single"/>
                  <w:lang w:val="en-US"/>
                </w:rPr>
                <w:t>80000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0" w:author="Verizon" w:date="2020-08-03T19:35:00Z"/>
                <w:rFonts w:ascii="Arial" w:hAnsi="Arial" w:cs="Arial"/>
                <w:sz w:val="18"/>
                <w:szCs w:val="18"/>
                <w:u w:val="single"/>
                <w:lang w:val="en-US"/>
              </w:rPr>
            </w:pPr>
            <w:ins w:id="1151" w:author="Verizon" w:date="2020-08-03T19:35:00Z">
              <w:r w:rsidRPr="00EE3E0C">
                <w:rPr>
                  <w:rFonts w:ascii="Arial" w:hAnsi="Arial" w:cs="Arial"/>
                  <w:sz w:val="18"/>
                  <w:szCs w:val="18"/>
                  <w:u w:val="single"/>
                  <w:lang w:val="en-US"/>
                </w:rPr>
                <w:t>111000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2" w:author="Verizon" w:date="2020-08-03T19:35:00Z"/>
                <w:rFonts w:ascii="Arial" w:hAnsi="Arial" w:cs="Arial"/>
                <w:sz w:val="18"/>
                <w:szCs w:val="18"/>
                <w:u w:val="single"/>
                <w:lang w:val="en-US"/>
              </w:rPr>
            </w:pPr>
            <w:ins w:id="1153" w:author="Verizon" w:date="2020-08-03T19:35:00Z">
              <w:r w:rsidRPr="00EE3E0C">
                <w:rPr>
                  <w:rFonts w:ascii="Arial" w:hAnsi="Arial" w:cs="Arial"/>
                  <w:sz w:val="18"/>
                  <w:szCs w:val="18"/>
                  <w:u w:val="single"/>
                  <w:lang w:val="en-US"/>
                </w:rPr>
                <w:t>120000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4" w:author="Verizon" w:date="2020-08-03T19:35:00Z"/>
                <w:rFonts w:ascii="Arial" w:hAnsi="Arial" w:cs="Arial"/>
                <w:sz w:val="18"/>
                <w:szCs w:val="18"/>
                <w:u w:val="single"/>
                <w:lang w:val="en-US"/>
              </w:rPr>
            </w:pPr>
            <w:ins w:id="1155" w:author="Verizon" w:date="2020-08-03T19:35:00Z">
              <w:r w:rsidRPr="00EE3E0C">
                <w:rPr>
                  <w:rFonts w:ascii="Arial" w:hAnsi="Arial" w:cs="Arial"/>
                  <w:sz w:val="18"/>
                  <w:szCs w:val="18"/>
                  <w:u w:val="single"/>
                  <w:lang w:val="en-US"/>
                </w:rPr>
                <w:t>148000</w:t>
              </w:r>
            </w:ins>
          </w:p>
        </w:tc>
        <w:tc>
          <w:tcPr>
            <w:tcW w:w="96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6" w:author="Verizon" w:date="2020-08-03T19:35:00Z"/>
                <w:rFonts w:ascii="Arial" w:hAnsi="Arial" w:cs="Arial"/>
                <w:sz w:val="18"/>
                <w:szCs w:val="18"/>
                <w:u w:val="single"/>
                <w:lang w:val="en-US"/>
              </w:rPr>
            </w:pPr>
            <w:ins w:id="1157" w:author="Verizon" w:date="2020-08-03T19:35:00Z">
              <w:r w:rsidRPr="00EE3E0C">
                <w:rPr>
                  <w:rFonts w:ascii="Arial" w:hAnsi="Arial" w:cs="Arial"/>
                  <w:sz w:val="18"/>
                  <w:szCs w:val="18"/>
                  <w:u w:val="single"/>
                  <w:lang w:val="en-US"/>
                </w:rPr>
                <w:t>160000</w:t>
              </w:r>
            </w:ins>
          </w:p>
        </w:tc>
        <w:tc>
          <w:tcPr>
            <w:tcW w:w="93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58" w:author="Verizon" w:date="2020-08-03T19:35:00Z"/>
                <w:rFonts w:ascii="Arial" w:hAnsi="Arial" w:cs="Arial"/>
                <w:sz w:val="18"/>
                <w:szCs w:val="18"/>
                <w:u w:val="single"/>
                <w:lang w:val="en-US"/>
              </w:rPr>
            </w:pPr>
            <w:ins w:id="1159" w:author="Verizon" w:date="2020-08-03T19:35:00Z">
              <w:r w:rsidRPr="00EE3E0C">
                <w:rPr>
                  <w:rFonts w:ascii="Arial" w:hAnsi="Arial" w:cs="Arial"/>
                  <w:sz w:val="18"/>
                  <w:szCs w:val="18"/>
                  <w:u w:val="single"/>
                  <w:lang w:val="en-US"/>
                </w:rPr>
                <w:t>185000</w:t>
              </w:r>
            </w:ins>
          </w:p>
        </w:tc>
        <w:tc>
          <w:tcPr>
            <w:tcW w:w="900" w:type="dxa"/>
            <w:tcBorders>
              <w:top w:val="nil"/>
              <w:left w:val="nil"/>
              <w:bottom w:val="single" w:sz="8" w:space="0" w:color="auto"/>
              <w:right w:val="single" w:sz="8" w:space="0" w:color="auto"/>
            </w:tcBorders>
            <w:shd w:val="clear" w:color="000000" w:fill="FFFFFF"/>
            <w:vAlign w:val="center"/>
            <w:hideMark/>
          </w:tcPr>
          <w:p w:rsidR="00EE3E0C" w:rsidRPr="00EE3E0C" w:rsidRDefault="00EE3E0C" w:rsidP="00EE3E0C">
            <w:pPr>
              <w:spacing w:after="0"/>
              <w:jc w:val="center"/>
              <w:rPr>
                <w:ins w:id="1160" w:author="Verizon" w:date="2020-08-03T19:35:00Z"/>
                <w:rFonts w:ascii="Arial" w:hAnsi="Arial" w:cs="Arial"/>
                <w:sz w:val="18"/>
                <w:szCs w:val="18"/>
                <w:u w:val="single"/>
                <w:lang w:val="en-US"/>
              </w:rPr>
            </w:pPr>
            <w:ins w:id="1161" w:author="Verizon" w:date="2020-08-03T19:35:00Z">
              <w:r w:rsidRPr="00EE3E0C">
                <w:rPr>
                  <w:rFonts w:ascii="Arial" w:hAnsi="Arial" w:cs="Arial"/>
                  <w:sz w:val="18"/>
                  <w:szCs w:val="18"/>
                  <w:u w:val="single"/>
                  <w:lang w:val="en-US"/>
                </w:rPr>
                <w:t>200000</w:t>
              </w:r>
            </w:ins>
          </w:p>
        </w:tc>
      </w:tr>
    </w:tbl>
    <w:p w:rsidR="00425D93" w:rsidRDefault="00425D93" w:rsidP="00BC47BB">
      <w:pPr>
        <w:pStyle w:val="NoSpacing"/>
        <w:rPr>
          <w:ins w:id="1162" w:author="Verizon" w:date="2020-08-03T19:41:00Z"/>
          <w:lang w:val="en-US" w:eastAsia="zh-CN"/>
        </w:rPr>
      </w:pPr>
    </w:p>
    <w:p w:rsidR="00BC47BB" w:rsidRDefault="00BC47BB" w:rsidP="00BC47BB">
      <w:pPr>
        <w:pStyle w:val="NoSpacing"/>
        <w:rPr>
          <w:ins w:id="1163" w:author="Verizon" w:date="2020-08-03T17:15:00Z"/>
          <w:lang w:eastAsia="ja-JP"/>
        </w:rPr>
      </w:pPr>
      <w:ins w:id="1164" w:author="Verizon" w:date="2020-08-03T17:15:00Z">
        <w:r>
          <w:rPr>
            <w:lang w:val="en-US" w:eastAsia="zh-CN"/>
          </w:rPr>
          <w:t xml:space="preserve">Based on Table </w:t>
        </w:r>
        <w:r>
          <w:rPr>
            <w:rFonts w:hint="eastAsia"/>
            <w:lang w:val="en-US" w:eastAsia="zh-CN"/>
          </w:rPr>
          <w:t>8.</w:t>
        </w:r>
        <w:r>
          <w:rPr>
            <w:lang w:val="en-US" w:eastAsia="zh-CN"/>
          </w:rPr>
          <w:t xml:space="preserve">x.1.3-1, there is no </w:t>
        </w:r>
        <w:r>
          <w:rPr>
            <w:lang w:val="en-US"/>
          </w:rPr>
          <w:t xml:space="preserve">harmonic </w:t>
        </w:r>
        <w:r>
          <w:rPr>
            <w:lang w:val="en-US" w:eastAsia="zh-CN"/>
          </w:rPr>
          <w:t xml:space="preserve">skirt </w:t>
        </w:r>
        <w:r>
          <w:rPr>
            <w:lang w:val="en-US"/>
          </w:rPr>
          <w:t xml:space="preserve">interference found to </w:t>
        </w:r>
        <w:r>
          <w:rPr>
            <w:lang w:val="en-US" w:eastAsia="zh-CN"/>
          </w:rPr>
          <w:t>impact</w:t>
        </w:r>
        <w:r>
          <w:rPr>
            <w:lang w:val="en-US"/>
          </w:rPr>
          <w:t xml:space="preserve"> </w:t>
        </w:r>
        <w:r>
          <w:rPr>
            <w:lang w:val="en-US" w:eastAsia="zh-CN"/>
          </w:rPr>
          <w:t>the</w:t>
        </w:r>
        <w:r>
          <w:rPr>
            <w:lang w:val="en-US"/>
          </w:rPr>
          <w:t xml:space="preserve"> receive </w:t>
        </w:r>
        <w:r>
          <w:rPr>
            <w:lang w:val="en-US" w:eastAsia="zh-CN"/>
          </w:rPr>
          <w:t xml:space="preserve">frequency of </w:t>
        </w:r>
        <w:r>
          <w:rPr>
            <w:lang w:val="en-US"/>
          </w:rPr>
          <w:t>each band</w:t>
        </w:r>
        <w:r>
          <w:rPr>
            <w:lang w:val="en-US" w:eastAsia="zh-CN"/>
          </w:rPr>
          <w:t xml:space="preserve">. And, </w:t>
        </w:r>
        <w:r>
          <w:rPr>
            <w:lang w:val="en-US"/>
          </w:rPr>
          <w:t>no further studies are needed for this combination.</w:t>
        </w:r>
      </w:ins>
    </w:p>
    <w:p w:rsidR="00BC47BB" w:rsidRDefault="00BC47BB" w:rsidP="00BD227B">
      <w:pPr>
        <w:pStyle w:val="NoSpacing"/>
        <w:rPr>
          <w:ins w:id="1165" w:author="Verizon" w:date="2020-08-03T17:15:00Z"/>
          <w:lang w:eastAsia="ja-JP"/>
        </w:rPr>
      </w:pPr>
    </w:p>
    <w:p w:rsidR="00BC47BB" w:rsidRPr="00732759" w:rsidRDefault="00BC47BB" w:rsidP="00BC47BB">
      <w:pPr>
        <w:pStyle w:val="Heading4"/>
        <w:tabs>
          <w:tab w:val="left" w:pos="0"/>
          <w:tab w:val="left" w:pos="420"/>
        </w:tabs>
        <w:ind w:left="0" w:firstLine="0"/>
        <w:rPr>
          <w:ins w:id="1166" w:author="Verizon" w:date="2020-08-03T17:15:00Z"/>
          <w:rFonts w:ascii="Arial" w:hAnsi="Arial" w:cs="Arial"/>
          <w:lang w:eastAsia="zh-CN"/>
        </w:rPr>
      </w:pPr>
      <w:ins w:id="1167"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.1.4</w:t>
        </w:r>
        <w:r w:rsidRPr="00732759">
          <w:rPr>
            <w:rFonts w:ascii="Arial" w:hAnsi="Arial" w:cs="Arial"/>
            <w:lang w:eastAsia="zh-CN"/>
          </w:rPr>
          <w:tab/>
        </w:r>
        <w:r w:rsidRPr="00732759">
          <w:rPr>
            <w:rFonts w:ascii="Arial" w:hAnsi="Arial" w:cs="Arial"/>
            <w:lang w:eastAsia="zh-CN"/>
          </w:rPr>
          <w:tab/>
          <w:t>∆T</w:t>
        </w:r>
        <w:r w:rsidRPr="00732759">
          <w:rPr>
            <w:rFonts w:ascii="Arial" w:hAnsi="Arial" w:cs="Arial"/>
            <w:vertAlign w:val="subscript"/>
            <w:lang w:eastAsia="zh-CN"/>
          </w:rPr>
          <w:t>IB</w:t>
        </w:r>
        <w:r w:rsidRPr="00732759">
          <w:rPr>
            <w:rFonts w:ascii="Arial" w:hAnsi="Arial" w:cs="Arial"/>
            <w:lang w:eastAsia="zh-CN"/>
          </w:rPr>
          <w:t xml:space="preserve"> and ∆R</w:t>
        </w:r>
        <w:r w:rsidRPr="00732759">
          <w:rPr>
            <w:rFonts w:ascii="Arial" w:hAnsi="Arial" w:cs="Arial"/>
            <w:vertAlign w:val="subscript"/>
            <w:lang w:eastAsia="zh-CN"/>
          </w:rPr>
          <w:t xml:space="preserve">IB </w:t>
        </w:r>
        <w:r w:rsidRPr="00732759">
          <w:rPr>
            <w:rFonts w:ascii="Arial" w:hAnsi="Arial" w:cs="Arial"/>
            <w:lang w:eastAsia="zh-CN"/>
          </w:rPr>
          <w:t>values</w:t>
        </w:r>
      </w:ins>
    </w:p>
    <w:p w:rsidR="00BC47BB" w:rsidRPr="00732759" w:rsidRDefault="00BC47BB" w:rsidP="00BC47BB">
      <w:pPr>
        <w:pStyle w:val="NoSpacing"/>
        <w:rPr>
          <w:ins w:id="1168" w:author="Verizon" w:date="2020-08-03T17:15:00Z"/>
        </w:rPr>
      </w:pPr>
      <w:ins w:id="1169" w:author="Verizon" w:date="2020-08-03T17:15:00Z">
        <w:r>
          <w:t>For CA_n77A-n260</w:t>
        </w:r>
        <w:r w:rsidRPr="00732759">
          <w:t xml:space="preserve">A, the </w:t>
        </w:r>
        <w:r w:rsidRPr="00732759">
          <w:sym w:font="Symbol" w:char="F044"/>
        </w:r>
        <w:r w:rsidRPr="00732759">
          <w:t>T</w:t>
        </w:r>
        <w:r w:rsidRPr="00732759">
          <w:rPr>
            <w:vertAlign w:val="subscript"/>
          </w:rPr>
          <w:t>IB,c</w:t>
        </w:r>
        <w:r w:rsidRPr="00732759">
          <w:t xml:space="preserve"> and </w:t>
        </w:r>
        <w:r w:rsidRPr="00732759">
          <w:sym w:font="Symbol" w:char="F044"/>
        </w:r>
        <w:r w:rsidRPr="00732759">
          <w:t>R</w:t>
        </w:r>
        <w:r w:rsidRPr="00732759">
          <w:rPr>
            <w:vertAlign w:val="subscript"/>
          </w:rPr>
          <w:t>IB</w:t>
        </w:r>
        <w:r w:rsidRPr="00732759">
          <w:t xml:space="preserve"> values are given in the tables below.</w:t>
        </w:r>
      </w:ins>
    </w:p>
    <w:p w:rsidR="00BC47BB" w:rsidRPr="00732759" w:rsidRDefault="00BC47BB" w:rsidP="00BC47BB">
      <w:pPr>
        <w:pStyle w:val="TH"/>
        <w:rPr>
          <w:ins w:id="1170" w:author="Verizon" w:date="2020-08-03T17:15:00Z"/>
          <w:rFonts w:cs="Arial"/>
        </w:rPr>
      </w:pPr>
      <w:ins w:id="1171" w:author="Verizon" w:date="2020-08-03T17:15:00Z">
        <w:r w:rsidRPr="00732759">
          <w:rPr>
            <w:rFonts w:cs="Arial"/>
          </w:rPr>
          <w:t xml:space="preserve">Table </w:t>
        </w:r>
        <w:r w:rsidRPr="00732759">
          <w:rPr>
            <w:rFonts w:cs="Arial"/>
            <w:lang w:eastAsia="zh-CN"/>
          </w:rPr>
          <w:t>8.</w:t>
        </w:r>
        <w:r>
          <w:rPr>
            <w:rFonts w:cs="Arial"/>
            <w:lang w:eastAsia="zh-CN"/>
          </w:rPr>
          <w:t>x</w:t>
        </w:r>
        <w:r w:rsidRPr="00732759">
          <w:rPr>
            <w:rFonts w:cs="Arial"/>
          </w:rPr>
          <w:t>.</w:t>
        </w:r>
        <w:r w:rsidRPr="00732759">
          <w:rPr>
            <w:rFonts w:eastAsia="Malgun Gothic" w:cs="Arial"/>
            <w:lang w:eastAsia="ko-KR"/>
          </w:rPr>
          <w:t>4</w:t>
        </w:r>
        <w:r w:rsidRPr="00732759">
          <w:rPr>
            <w:rFonts w:cs="Arial"/>
            <w:lang w:eastAsia="zh-CN"/>
          </w:rPr>
          <w:t>-</w:t>
        </w:r>
        <w:r w:rsidRPr="00732759">
          <w:rPr>
            <w:rFonts w:eastAsia="Malgun Gothic" w:cs="Arial"/>
            <w:lang w:eastAsia="ko-KR"/>
          </w:rPr>
          <w:t>1</w:t>
        </w:r>
        <w:r w:rsidRPr="00732759">
          <w:rPr>
            <w:rFonts w:cs="Arial"/>
          </w:rPr>
          <w:t>: ΔT</w:t>
        </w:r>
        <w:r w:rsidRPr="00732759">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C47BB" w:rsidRPr="00C42CE4" w:rsidTr="004F5000">
        <w:trPr>
          <w:tblHeader/>
          <w:jc w:val="center"/>
          <w:ins w:id="1172" w:author="Verizon" w:date="2020-08-03T17:15:00Z"/>
        </w:trPr>
        <w:tc>
          <w:tcPr>
            <w:tcW w:w="1535" w:type="dxa"/>
            <w:vAlign w:val="center"/>
          </w:tcPr>
          <w:p w:rsidR="00BC47BB" w:rsidRPr="00C42CE4" w:rsidRDefault="00BC47BB" w:rsidP="004F5000">
            <w:pPr>
              <w:pStyle w:val="NoSpacing"/>
              <w:jc w:val="center"/>
              <w:rPr>
                <w:ins w:id="1173" w:author="Verizon" w:date="2020-08-03T17:15:00Z"/>
                <w:b/>
              </w:rPr>
            </w:pPr>
            <w:ins w:id="1174" w:author="Verizon" w:date="2020-08-03T17:15:00Z">
              <w:r w:rsidRPr="00C42CE4">
                <w:rPr>
                  <w:b/>
                </w:rPr>
                <w:t xml:space="preserve">Inter-band </w:t>
              </w:r>
              <w:r w:rsidRPr="00C42CE4">
                <w:rPr>
                  <w:b/>
                  <w:lang w:eastAsia="ja-JP"/>
                </w:rPr>
                <w:t>CA</w:t>
              </w:r>
              <w:r w:rsidRPr="00C42CE4">
                <w:rPr>
                  <w:b/>
                </w:rPr>
                <w:t xml:space="preserve"> Configuration</w:t>
              </w:r>
            </w:ins>
          </w:p>
        </w:tc>
        <w:tc>
          <w:tcPr>
            <w:tcW w:w="2049" w:type="dxa"/>
            <w:vAlign w:val="center"/>
          </w:tcPr>
          <w:p w:rsidR="00BC47BB" w:rsidRPr="00C42CE4" w:rsidRDefault="00BC47BB" w:rsidP="004F5000">
            <w:pPr>
              <w:pStyle w:val="NoSpacing"/>
              <w:jc w:val="center"/>
              <w:rPr>
                <w:ins w:id="1175" w:author="Verizon" w:date="2020-08-03T17:15:00Z"/>
                <w:b/>
              </w:rPr>
            </w:pPr>
            <w:ins w:id="1176" w:author="Verizon" w:date="2020-08-03T17:15:00Z">
              <w:r w:rsidRPr="00C42CE4">
                <w:rPr>
                  <w:b/>
                </w:rPr>
                <w:t>NR Band</w:t>
              </w:r>
            </w:ins>
          </w:p>
        </w:tc>
        <w:tc>
          <w:tcPr>
            <w:tcW w:w="2340" w:type="dxa"/>
            <w:vAlign w:val="center"/>
          </w:tcPr>
          <w:p w:rsidR="00BC47BB" w:rsidRPr="00C42CE4" w:rsidRDefault="00BC47BB" w:rsidP="004F5000">
            <w:pPr>
              <w:pStyle w:val="NoSpacing"/>
              <w:jc w:val="center"/>
              <w:rPr>
                <w:ins w:id="1177" w:author="Verizon" w:date="2020-08-03T17:15:00Z"/>
                <w:b/>
              </w:rPr>
            </w:pPr>
            <w:ins w:id="1178" w:author="Verizon" w:date="2020-08-03T17:15:00Z">
              <w:r w:rsidRPr="00C42CE4">
                <w:rPr>
                  <w:b/>
                </w:rPr>
                <w:t>ΔT</w:t>
              </w:r>
              <w:r w:rsidRPr="00C42CE4">
                <w:rPr>
                  <w:b/>
                  <w:vertAlign w:val="subscript"/>
                </w:rPr>
                <w:t>IB,c</w:t>
              </w:r>
              <w:r w:rsidRPr="00C42CE4">
                <w:rPr>
                  <w:b/>
                </w:rPr>
                <w:t xml:space="preserve"> [dB]</w:t>
              </w:r>
            </w:ins>
          </w:p>
        </w:tc>
      </w:tr>
      <w:tr w:rsidR="00BC47BB" w:rsidRPr="00732759" w:rsidTr="004F5000">
        <w:trPr>
          <w:jc w:val="center"/>
          <w:ins w:id="1179" w:author="Verizon" w:date="2020-08-03T17:15:00Z"/>
        </w:trPr>
        <w:tc>
          <w:tcPr>
            <w:tcW w:w="1535" w:type="dxa"/>
            <w:vMerge w:val="restart"/>
            <w:vAlign w:val="center"/>
          </w:tcPr>
          <w:p w:rsidR="00BC47BB" w:rsidRPr="00732759" w:rsidRDefault="00BC47BB" w:rsidP="004F5000">
            <w:pPr>
              <w:pStyle w:val="NoSpacing"/>
              <w:jc w:val="center"/>
              <w:rPr>
                <w:ins w:id="1180" w:author="Verizon" w:date="2020-08-03T17:15:00Z"/>
                <w:rFonts w:ascii="Arial" w:hAnsi="Arial"/>
                <w:sz w:val="18"/>
                <w:szCs w:val="18"/>
                <w:lang w:val="zh-CN"/>
              </w:rPr>
            </w:pPr>
            <w:ins w:id="1181" w:author="Verizon" w:date="2020-08-03T17:15:00Z">
              <w:r>
                <w:rPr>
                  <w:rFonts w:ascii="Arial" w:hAnsi="Arial"/>
                  <w:bCs/>
                  <w:sz w:val="18"/>
                  <w:szCs w:val="18"/>
                </w:rPr>
                <w:t>CA_n77-n260</w:t>
              </w:r>
            </w:ins>
          </w:p>
        </w:tc>
        <w:tc>
          <w:tcPr>
            <w:tcW w:w="2049" w:type="dxa"/>
            <w:vAlign w:val="center"/>
          </w:tcPr>
          <w:p w:rsidR="00BC47BB" w:rsidRPr="00732759" w:rsidRDefault="00BC47BB" w:rsidP="004F5000">
            <w:pPr>
              <w:pStyle w:val="NoSpacing"/>
              <w:jc w:val="center"/>
              <w:rPr>
                <w:ins w:id="1182" w:author="Verizon" w:date="2020-08-03T17:15:00Z"/>
                <w:rFonts w:ascii="Arial" w:hAnsi="Arial"/>
                <w:bCs/>
                <w:sz w:val="18"/>
                <w:szCs w:val="18"/>
              </w:rPr>
            </w:pPr>
            <w:ins w:id="1183" w:author="Verizon" w:date="2020-08-03T17:15:00Z">
              <w:r w:rsidRPr="00732759">
                <w:rPr>
                  <w:rFonts w:ascii="Arial" w:hAnsi="Arial"/>
                  <w:bCs/>
                  <w:sz w:val="18"/>
                  <w:szCs w:val="18"/>
                </w:rPr>
                <w:t>n77</w:t>
              </w:r>
            </w:ins>
          </w:p>
        </w:tc>
        <w:tc>
          <w:tcPr>
            <w:tcW w:w="2340" w:type="dxa"/>
            <w:vAlign w:val="center"/>
          </w:tcPr>
          <w:p w:rsidR="00BC47BB" w:rsidRPr="00732759" w:rsidRDefault="00BC47BB" w:rsidP="004F5000">
            <w:pPr>
              <w:pStyle w:val="NoSpacing"/>
              <w:jc w:val="center"/>
              <w:rPr>
                <w:ins w:id="1184" w:author="Verizon" w:date="2020-08-03T17:15:00Z"/>
                <w:rFonts w:ascii="Arial" w:hAnsi="Arial"/>
                <w:bCs/>
                <w:sz w:val="18"/>
                <w:szCs w:val="18"/>
                <w:lang w:eastAsia="ja-JP"/>
              </w:rPr>
            </w:pPr>
            <w:ins w:id="1185" w:author="Verizon" w:date="2020-08-03T17:15:00Z">
              <w:r w:rsidRPr="00732759">
                <w:rPr>
                  <w:rFonts w:ascii="Arial" w:hAnsi="Arial"/>
                  <w:bCs/>
                  <w:sz w:val="18"/>
                  <w:szCs w:val="18"/>
                  <w:lang w:eastAsia="ja-JP"/>
                </w:rPr>
                <w:t>0</w:t>
              </w:r>
            </w:ins>
          </w:p>
        </w:tc>
      </w:tr>
      <w:tr w:rsidR="00BC47BB" w:rsidRPr="00732759" w:rsidTr="004F5000">
        <w:trPr>
          <w:jc w:val="center"/>
          <w:ins w:id="1186" w:author="Verizon" w:date="2020-08-03T17:15:00Z"/>
        </w:trPr>
        <w:tc>
          <w:tcPr>
            <w:tcW w:w="1535" w:type="dxa"/>
            <w:vMerge/>
            <w:vAlign w:val="center"/>
          </w:tcPr>
          <w:p w:rsidR="00BC47BB" w:rsidRPr="00732759" w:rsidRDefault="00BC47BB" w:rsidP="004F5000">
            <w:pPr>
              <w:pStyle w:val="NoSpacing"/>
              <w:jc w:val="center"/>
              <w:rPr>
                <w:ins w:id="1187" w:author="Verizon" w:date="2020-08-03T17:15:00Z"/>
                <w:rFonts w:ascii="Arial" w:hAnsi="Arial"/>
                <w:bCs/>
                <w:sz w:val="18"/>
                <w:szCs w:val="18"/>
              </w:rPr>
            </w:pPr>
          </w:p>
        </w:tc>
        <w:tc>
          <w:tcPr>
            <w:tcW w:w="2049" w:type="dxa"/>
            <w:vAlign w:val="center"/>
          </w:tcPr>
          <w:p w:rsidR="00BC47BB" w:rsidRPr="00732759" w:rsidRDefault="00BC47BB" w:rsidP="004F5000">
            <w:pPr>
              <w:pStyle w:val="NoSpacing"/>
              <w:jc w:val="center"/>
              <w:rPr>
                <w:ins w:id="1188" w:author="Verizon" w:date="2020-08-03T17:15:00Z"/>
                <w:rFonts w:ascii="Arial" w:hAnsi="Arial"/>
                <w:bCs/>
                <w:sz w:val="18"/>
                <w:szCs w:val="18"/>
              </w:rPr>
            </w:pPr>
            <w:ins w:id="1189" w:author="Verizon" w:date="2020-08-03T17:15:00Z">
              <w:r>
                <w:rPr>
                  <w:rFonts w:ascii="Arial" w:hAnsi="Arial"/>
                  <w:bCs/>
                  <w:sz w:val="18"/>
                  <w:szCs w:val="18"/>
                </w:rPr>
                <w:t>n260</w:t>
              </w:r>
            </w:ins>
          </w:p>
        </w:tc>
        <w:tc>
          <w:tcPr>
            <w:tcW w:w="2340" w:type="dxa"/>
            <w:vAlign w:val="center"/>
          </w:tcPr>
          <w:p w:rsidR="00BC47BB" w:rsidRPr="00732759" w:rsidRDefault="00BC47BB" w:rsidP="004F5000">
            <w:pPr>
              <w:pStyle w:val="NoSpacing"/>
              <w:jc w:val="center"/>
              <w:rPr>
                <w:ins w:id="1190" w:author="Verizon" w:date="2020-08-03T17:15:00Z"/>
                <w:rFonts w:ascii="Arial" w:hAnsi="Arial"/>
                <w:bCs/>
                <w:sz w:val="18"/>
                <w:szCs w:val="18"/>
              </w:rPr>
            </w:pPr>
            <w:ins w:id="1191" w:author="Verizon" w:date="2020-08-03T17:15:00Z">
              <w:r w:rsidRPr="00732759">
                <w:rPr>
                  <w:rFonts w:ascii="Arial" w:hAnsi="Arial"/>
                  <w:bCs/>
                  <w:sz w:val="18"/>
                  <w:szCs w:val="18"/>
                  <w:lang w:eastAsia="ja-JP"/>
                </w:rPr>
                <w:t>0</w:t>
              </w:r>
            </w:ins>
          </w:p>
        </w:tc>
      </w:tr>
    </w:tbl>
    <w:p w:rsidR="00BC47BB" w:rsidRPr="00732759" w:rsidRDefault="00BC47BB" w:rsidP="00BC47BB">
      <w:pPr>
        <w:pStyle w:val="NoSpacing"/>
        <w:rPr>
          <w:ins w:id="1192" w:author="Verizon" w:date="2020-08-03T17:15:00Z"/>
          <w:rFonts w:ascii="Arial" w:hAnsi="Arial"/>
        </w:rPr>
      </w:pPr>
    </w:p>
    <w:p w:rsidR="00BC47BB" w:rsidRPr="00732759" w:rsidRDefault="00BC47BB" w:rsidP="00BC47BB">
      <w:pPr>
        <w:pStyle w:val="TH"/>
        <w:rPr>
          <w:ins w:id="1193" w:author="Verizon" w:date="2020-08-03T17:15:00Z"/>
          <w:rFonts w:cs="Arial"/>
        </w:rPr>
      </w:pPr>
      <w:ins w:id="1194" w:author="Verizon" w:date="2020-08-03T17:15:00Z">
        <w:r w:rsidRPr="00732759">
          <w:rPr>
            <w:rFonts w:cs="Arial"/>
          </w:rPr>
          <w:t xml:space="preserve">Table </w:t>
        </w:r>
        <w:r w:rsidRPr="00732759">
          <w:rPr>
            <w:rFonts w:cs="Arial"/>
            <w:lang w:eastAsia="zh-CN"/>
          </w:rPr>
          <w:t>8.</w:t>
        </w:r>
        <w:r>
          <w:rPr>
            <w:rFonts w:cs="Arial"/>
            <w:lang w:eastAsia="zh-CN"/>
          </w:rPr>
          <w:t>x</w:t>
        </w:r>
        <w:r w:rsidRPr="00732759">
          <w:rPr>
            <w:rFonts w:cs="Arial"/>
          </w:rPr>
          <w:t>.</w:t>
        </w:r>
        <w:r w:rsidRPr="00732759">
          <w:rPr>
            <w:rFonts w:eastAsia="Malgun Gothic" w:cs="Arial"/>
            <w:lang w:eastAsia="ko-KR"/>
          </w:rPr>
          <w:t>4</w:t>
        </w:r>
        <w:r w:rsidRPr="00732759">
          <w:rPr>
            <w:rFonts w:cs="Arial"/>
          </w:rPr>
          <w:t>-2: ΔR</w:t>
        </w:r>
        <w:r w:rsidRPr="00732759">
          <w:rPr>
            <w:rFonts w:cs="Arial"/>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47BB" w:rsidRPr="00C42CE4" w:rsidTr="004F5000">
        <w:trPr>
          <w:tblHeader/>
          <w:jc w:val="center"/>
          <w:ins w:id="1195" w:author="Verizon" w:date="2020-08-03T17:15:00Z"/>
        </w:trPr>
        <w:tc>
          <w:tcPr>
            <w:tcW w:w="1535" w:type="dxa"/>
            <w:vAlign w:val="center"/>
          </w:tcPr>
          <w:p w:rsidR="00BC47BB" w:rsidRPr="00C42CE4" w:rsidRDefault="00BC47BB" w:rsidP="004F5000">
            <w:pPr>
              <w:pStyle w:val="NoSpacing"/>
              <w:jc w:val="center"/>
              <w:rPr>
                <w:ins w:id="1196" w:author="Verizon" w:date="2020-08-03T17:15:00Z"/>
                <w:b/>
              </w:rPr>
            </w:pPr>
            <w:ins w:id="1197" w:author="Verizon" w:date="2020-08-03T17:15:00Z">
              <w:r w:rsidRPr="00C42CE4">
                <w:rPr>
                  <w:b/>
                </w:rPr>
                <w:t xml:space="preserve">Inter-band </w:t>
              </w:r>
              <w:r w:rsidRPr="00C42CE4">
                <w:rPr>
                  <w:b/>
                  <w:lang w:eastAsia="ja-JP"/>
                </w:rPr>
                <w:t>CA</w:t>
              </w:r>
              <w:r w:rsidRPr="00C42CE4">
                <w:rPr>
                  <w:b/>
                </w:rPr>
                <w:t xml:space="preserve"> Configuration</w:t>
              </w:r>
            </w:ins>
          </w:p>
        </w:tc>
        <w:tc>
          <w:tcPr>
            <w:tcW w:w="2052" w:type="dxa"/>
            <w:vAlign w:val="center"/>
          </w:tcPr>
          <w:p w:rsidR="00BC47BB" w:rsidRPr="00C42CE4" w:rsidRDefault="00BC47BB" w:rsidP="004F5000">
            <w:pPr>
              <w:pStyle w:val="NoSpacing"/>
              <w:jc w:val="center"/>
              <w:rPr>
                <w:ins w:id="1198" w:author="Verizon" w:date="2020-08-03T17:15:00Z"/>
                <w:b/>
              </w:rPr>
            </w:pPr>
            <w:ins w:id="1199" w:author="Verizon" w:date="2020-08-03T17:15:00Z">
              <w:r w:rsidRPr="00C42CE4">
                <w:rPr>
                  <w:b/>
                </w:rPr>
                <w:t>NR Band</w:t>
              </w:r>
            </w:ins>
          </w:p>
        </w:tc>
        <w:tc>
          <w:tcPr>
            <w:tcW w:w="2340" w:type="dxa"/>
            <w:vAlign w:val="center"/>
          </w:tcPr>
          <w:p w:rsidR="00BC47BB" w:rsidRPr="00C42CE4" w:rsidRDefault="00BC47BB" w:rsidP="004F5000">
            <w:pPr>
              <w:pStyle w:val="NoSpacing"/>
              <w:jc w:val="center"/>
              <w:rPr>
                <w:ins w:id="1200" w:author="Verizon" w:date="2020-08-03T17:15:00Z"/>
                <w:b/>
              </w:rPr>
            </w:pPr>
            <w:ins w:id="1201" w:author="Verizon" w:date="2020-08-03T17:15:00Z">
              <w:r w:rsidRPr="00C42CE4">
                <w:rPr>
                  <w:b/>
                </w:rPr>
                <w:t>ΔR</w:t>
              </w:r>
              <w:r w:rsidRPr="00C42CE4">
                <w:rPr>
                  <w:b/>
                  <w:vertAlign w:val="subscript"/>
                </w:rPr>
                <w:t>IB</w:t>
              </w:r>
              <w:r w:rsidRPr="00C42CE4">
                <w:rPr>
                  <w:b/>
                </w:rPr>
                <w:t xml:space="preserve"> [dB]</w:t>
              </w:r>
            </w:ins>
          </w:p>
        </w:tc>
      </w:tr>
      <w:tr w:rsidR="00BC47BB" w:rsidRPr="00732759" w:rsidTr="004F5000">
        <w:trPr>
          <w:jc w:val="center"/>
          <w:ins w:id="1202" w:author="Verizon" w:date="2020-08-03T17:15:00Z"/>
        </w:trPr>
        <w:tc>
          <w:tcPr>
            <w:tcW w:w="1535" w:type="dxa"/>
            <w:vMerge w:val="restart"/>
            <w:vAlign w:val="center"/>
          </w:tcPr>
          <w:p w:rsidR="00BC47BB" w:rsidRPr="00732759" w:rsidRDefault="00BC47BB" w:rsidP="004F5000">
            <w:pPr>
              <w:pStyle w:val="NoSpacing"/>
              <w:jc w:val="center"/>
              <w:rPr>
                <w:ins w:id="1203" w:author="Verizon" w:date="2020-08-03T17:15:00Z"/>
                <w:rFonts w:ascii="Arial" w:hAnsi="Arial"/>
                <w:sz w:val="18"/>
                <w:szCs w:val="18"/>
                <w:lang w:val="zh-CN"/>
              </w:rPr>
            </w:pPr>
            <w:ins w:id="1204" w:author="Verizon" w:date="2020-08-03T17:15:00Z">
              <w:r>
                <w:rPr>
                  <w:rFonts w:ascii="Arial" w:hAnsi="Arial"/>
                  <w:bCs/>
                  <w:sz w:val="18"/>
                  <w:szCs w:val="18"/>
                </w:rPr>
                <w:t>CA_n77-n260</w:t>
              </w:r>
            </w:ins>
          </w:p>
        </w:tc>
        <w:tc>
          <w:tcPr>
            <w:tcW w:w="2052" w:type="dxa"/>
            <w:vAlign w:val="center"/>
          </w:tcPr>
          <w:p w:rsidR="00BC47BB" w:rsidRPr="00732759" w:rsidRDefault="00BC47BB" w:rsidP="004F5000">
            <w:pPr>
              <w:pStyle w:val="NoSpacing"/>
              <w:jc w:val="center"/>
              <w:rPr>
                <w:ins w:id="1205" w:author="Verizon" w:date="2020-08-03T17:15:00Z"/>
                <w:rFonts w:ascii="Arial" w:eastAsia="Malgun Gothic" w:hAnsi="Arial"/>
                <w:sz w:val="18"/>
                <w:szCs w:val="18"/>
                <w:lang w:val="zh-CN" w:eastAsia="ko-KR"/>
              </w:rPr>
            </w:pPr>
            <w:ins w:id="1206" w:author="Verizon" w:date="2020-08-03T17:15:00Z">
              <w:r w:rsidRPr="00732759">
                <w:rPr>
                  <w:rFonts w:ascii="Arial" w:hAnsi="Arial"/>
                  <w:bCs/>
                  <w:sz w:val="18"/>
                  <w:szCs w:val="18"/>
                </w:rPr>
                <w:t>n77</w:t>
              </w:r>
            </w:ins>
          </w:p>
        </w:tc>
        <w:tc>
          <w:tcPr>
            <w:tcW w:w="2340" w:type="dxa"/>
            <w:vAlign w:val="center"/>
          </w:tcPr>
          <w:p w:rsidR="00BC47BB" w:rsidRPr="00732759" w:rsidRDefault="00BC47BB" w:rsidP="004F5000">
            <w:pPr>
              <w:pStyle w:val="NoSpacing"/>
              <w:jc w:val="center"/>
              <w:rPr>
                <w:ins w:id="1207" w:author="Verizon" w:date="2020-08-03T17:15:00Z"/>
                <w:rFonts w:ascii="Arial" w:eastAsia="Malgun Gothic" w:hAnsi="Arial"/>
                <w:sz w:val="18"/>
                <w:szCs w:val="18"/>
                <w:lang w:eastAsia="ko-KR"/>
              </w:rPr>
            </w:pPr>
            <w:ins w:id="1208" w:author="Verizon" w:date="2020-08-03T17:15:00Z">
              <w:r w:rsidRPr="00732759">
                <w:rPr>
                  <w:rFonts w:ascii="Arial" w:hAnsi="Arial"/>
                  <w:bCs/>
                  <w:sz w:val="18"/>
                  <w:szCs w:val="18"/>
                  <w:lang w:eastAsia="ja-JP"/>
                </w:rPr>
                <w:t>0</w:t>
              </w:r>
            </w:ins>
          </w:p>
        </w:tc>
      </w:tr>
      <w:tr w:rsidR="00BC47BB" w:rsidRPr="00732759" w:rsidTr="004F5000">
        <w:trPr>
          <w:jc w:val="center"/>
          <w:ins w:id="1209" w:author="Verizon" w:date="2020-08-03T17:15:00Z"/>
        </w:trPr>
        <w:tc>
          <w:tcPr>
            <w:tcW w:w="1535" w:type="dxa"/>
            <w:vMerge/>
            <w:vAlign w:val="center"/>
          </w:tcPr>
          <w:p w:rsidR="00BC47BB" w:rsidRPr="00732759" w:rsidRDefault="00BC47BB" w:rsidP="004F5000">
            <w:pPr>
              <w:pStyle w:val="NoSpacing"/>
              <w:jc w:val="center"/>
              <w:rPr>
                <w:ins w:id="1210" w:author="Verizon" w:date="2020-08-03T17:15:00Z"/>
                <w:rFonts w:ascii="Arial" w:hAnsi="Arial"/>
                <w:bCs/>
                <w:sz w:val="18"/>
                <w:szCs w:val="18"/>
              </w:rPr>
            </w:pPr>
          </w:p>
        </w:tc>
        <w:tc>
          <w:tcPr>
            <w:tcW w:w="2052" w:type="dxa"/>
            <w:vAlign w:val="center"/>
          </w:tcPr>
          <w:p w:rsidR="00BC47BB" w:rsidRPr="00732759" w:rsidRDefault="00BC47BB" w:rsidP="004F5000">
            <w:pPr>
              <w:pStyle w:val="NoSpacing"/>
              <w:jc w:val="center"/>
              <w:rPr>
                <w:ins w:id="1211" w:author="Verizon" w:date="2020-08-03T17:15:00Z"/>
                <w:rFonts w:ascii="Arial" w:hAnsi="Arial"/>
                <w:sz w:val="18"/>
                <w:szCs w:val="18"/>
                <w:lang w:eastAsia="zh-CN"/>
              </w:rPr>
            </w:pPr>
            <w:ins w:id="1212" w:author="Verizon" w:date="2020-08-03T17:15:00Z">
              <w:r>
                <w:rPr>
                  <w:rFonts w:ascii="Arial" w:hAnsi="Arial"/>
                  <w:bCs/>
                  <w:sz w:val="18"/>
                  <w:szCs w:val="18"/>
                </w:rPr>
                <w:t>n260</w:t>
              </w:r>
            </w:ins>
          </w:p>
        </w:tc>
        <w:tc>
          <w:tcPr>
            <w:tcW w:w="2340" w:type="dxa"/>
            <w:vAlign w:val="center"/>
          </w:tcPr>
          <w:p w:rsidR="00BC47BB" w:rsidRPr="00732759" w:rsidRDefault="00BC47BB" w:rsidP="004F5000">
            <w:pPr>
              <w:pStyle w:val="NoSpacing"/>
              <w:jc w:val="center"/>
              <w:rPr>
                <w:ins w:id="1213" w:author="Verizon" w:date="2020-08-03T17:15:00Z"/>
                <w:rFonts w:ascii="Arial" w:hAnsi="Arial"/>
                <w:sz w:val="18"/>
                <w:szCs w:val="18"/>
                <w:lang w:eastAsia="zh-CN"/>
              </w:rPr>
            </w:pPr>
            <w:ins w:id="1214" w:author="Verizon" w:date="2020-08-03T17:15:00Z">
              <w:r w:rsidRPr="00732759">
                <w:rPr>
                  <w:rFonts w:ascii="Arial" w:hAnsi="Arial"/>
                  <w:bCs/>
                  <w:sz w:val="18"/>
                  <w:szCs w:val="18"/>
                  <w:lang w:eastAsia="ja-JP"/>
                </w:rPr>
                <w:t>0</w:t>
              </w:r>
            </w:ins>
          </w:p>
        </w:tc>
      </w:tr>
    </w:tbl>
    <w:p w:rsidR="00BC47BB" w:rsidRPr="00732759" w:rsidRDefault="00BC47BB" w:rsidP="00BC47BB">
      <w:pPr>
        <w:rPr>
          <w:ins w:id="1215" w:author="Verizon" w:date="2020-08-03T17:15:00Z"/>
          <w:rFonts w:ascii="Arial" w:hAnsi="Arial" w:cs="Arial"/>
        </w:rPr>
      </w:pPr>
    </w:p>
    <w:p w:rsidR="00BC47BB" w:rsidRPr="00732759" w:rsidRDefault="00BC47BB" w:rsidP="00BC47BB">
      <w:pPr>
        <w:pStyle w:val="Heading4"/>
        <w:tabs>
          <w:tab w:val="left" w:pos="0"/>
          <w:tab w:val="left" w:pos="420"/>
        </w:tabs>
        <w:ind w:left="0" w:firstLine="0"/>
        <w:rPr>
          <w:ins w:id="1216" w:author="Verizon" w:date="2020-08-03T17:15:00Z"/>
          <w:rFonts w:ascii="Arial" w:hAnsi="Arial" w:cs="Arial"/>
          <w:lang w:eastAsia="zh-CN"/>
        </w:rPr>
      </w:pPr>
      <w:ins w:id="1217"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.1.5</w:t>
        </w:r>
        <w:r w:rsidRPr="00732759">
          <w:rPr>
            <w:rFonts w:ascii="Arial" w:hAnsi="Arial" w:cs="Arial"/>
            <w:lang w:eastAsia="zh-CN"/>
          </w:rPr>
          <w:tab/>
        </w:r>
        <w:r w:rsidRPr="00732759">
          <w:rPr>
            <w:rFonts w:ascii="Arial" w:hAnsi="Arial" w:cs="Arial"/>
            <w:lang w:eastAsia="zh-CN"/>
          </w:rPr>
          <w:tab/>
          <w:t>REFSENS requirements</w:t>
        </w:r>
      </w:ins>
    </w:p>
    <w:p w:rsidR="00BC47BB" w:rsidRPr="00732759" w:rsidRDefault="00BC47BB" w:rsidP="00BC47BB">
      <w:pPr>
        <w:pStyle w:val="NoSpacing"/>
        <w:rPr>
          <w:ins w:id="1218" w:author="Verizon" w:date="2020-08-03T17:15:00Z"/>
          <w:lang w:eastAsia="zh-CN"/>
        </w:rPr>
      </w:pPr>
      <w:ins w:id="1219" w:author="Verizon" w:date="2020-08-03T17:15:00Z">
        <w:r w:rsidRPr="00732759">
          <w:rPr>
            <w:lang w:eastAsia="zh-CN"/>
          </w:rPr>
          <w:t>There are no specific REFSENS requirements for this configuration.</w:t>
        </w:r>
      </w:ins>
    </w:p>
    <w:p w:rsidR="00BC47BB" w:rsidRDefault="00BC47BB" w:rsidP="00BD227B">
      <w:pPr>
        <w:pStyle w:val="NoSpacing"/>
        <w:rPr>
          <w:lang w:eastAsia="zh-CN"/>
        </w:rPr>
      </w:pPr>
    </w:p>
    <w:p w:rsidR="00607714" w:rsidRPr="00732759" w:rsidRDefault="00607714" w:rsidP="00BD227B">
      <w:pPr>
        <w:pStyle w:val="NoSpacing"/>
        <w:rPr>
          <w:ins w:id="1220" w:author="Verizon" w:date="2020-08-03T17:15:00Z"/>
          <w:lang w:eastAsia="zh-CN"/>
        </w:rPr>
      </w:pPr>
    </w:p>
    <w:p w:rsidR="00BC47BB" w:rsidRPr="00732759" w:rsidRDefault="00BC47BB" w:rsidP="00BC47BB">
      <w:pPr>
        <w:pStyle w:val="Heading3"/>
        <w:tabs>
          <w:tab w:val="left" w:pos="420"/>
        </w:tabs>
        <w:rPr>
          <w:ins w:id="1221" w:author="Verizon" w:date="2020-08-03T17:15:00Z"/>
          <w:rFonts w:ascii="Arial" w:hAnsi="Arial" w:cs="Arial"/>
          <w:lang w:eastAsia="zh-CN"/>
        </w:rPr>
      </w:pPr>
      <w:ins w:id="1222"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w:t>
        </w:r>
        <w:r w:rsidRPr="00732759">
          <w:rPr>
            <w:rFonts w:ascii="Arial" w:hAnsi="Arial" w:cs="Arial"/>
          </w:rPr>
          <w:t>2</w:t>
        </w:r>
        <w:r w:rsidRPr="00732759">
          <w:rPr>
            <w:rFonts w:ascii="Arial" w:hAnsi="Arial" w:cs="Arial"/>
            <w:lang w:eastAsia="zh-CN"/>
          </w:rPr>
          <w:tab/>
        </w:r>
        <w:r w:rsidRPr="00732759">
          <w:rPr>
            <w:rFonts w:ascii="Arial" w:hAnsi="Arial" w:cs="Arial"/>
            <w:lang w:eastAsia="zh-CN"/>
          </w:rPr>
          <w:tab/>
          <w:t>Specific for 2 bands UL CA</w:t>
        </w:r>
      </w:ins>
    </w:p>
    <w:p w:rsidR="00BC47BB" w:rsidRPr="00732759" w:rsidRDefault="00BC47BB" w:rsidP="00BC47BB">
      <w:pPr>
        <w:pStyle w:val="Heading4"/>
        <w:tabs>
          <w:tab w:val="left" w:pos="0"/>
          <w:tab w:val="left" w:pos="420"/>
        </w:tabs>
        <w:ind w:left="0" w:firstLine="0"/>
        <w:rPr>
          <w:ins w:id="1223" w:author="Verizon" w:date="2020-08-03T17:15:00Z"/>
          <w:rFonts w:ascii="Arial" w:hAnsi="Arial" w:cs="Arial"/>
          <w:lang w:eastAsia="zh-CN"/>
        </w:rPr>
      </w:pPr>
      <w:ins w:id="1224" w:author="Verizon" w:date="2020-08-03T17:15:00Z">
        <w:r w:rsidRPr="00732759">
          <w:rPr>
            <w:rFonts w:ascii="Arial" w:hAnsi="Arial" w:cs="Arial"/>
            <w:lang w:eastAsia="zh-CN"/>
          </w:rPr>
          <w:t>8.</w:t>
        </w:r>
        <w:r>
          <w:rPr>
            <w:rFonts w:ascii="Arial" w:hAnsi="Arial" w:cs="Arial"/>
            <w:lang w:eastAsia="zh-CN"/>
          </w:rPr>
          <w:t>x</w:t>
        </w:r>
        <w:r w:rsidRPr="00732759">
          <w:rPr>
            <w:rFonts w:ascii="Arial" w:hAnsi="Arial" w:cs="Arial"/>
            <w:lang w:eastAsia="zh-CN"/>
          </w:rPr>
          <w:t>.2.1</w:t>
        </w:r>
        <w:r w:rsidRPr="00732759">
          <w:rPr>
            <w:rFonts w:ascii="Arial" w:hAnsi="Arial" w:cs="Arial"/>
            <w:lang w:eastAsia="zh-CN"/>
          </w:rPr>
          <w:tab/>
        </w:r>
        <w:r w:rsidRPr="00732759">
          <w:rPr>
            <w:rFonts w:ascii="Arial" w:hAnsi="Arial" w:cs="Arial"/>
            <w:lang w:eastAsia="zh-CN"/>
          </w:rPr>
          <w:tab/>
          <w:t>UE co-existence studies</w:t>
        </w:r>
      </w:ins>
      <w:ins w:id="1225" w:author="Verizon" w:date="2020-08-07T12:05:00Z">
        <w:r w:rsidR="00AF5EE7">
          <w:rPr>
            <w:rFonts w:ascii="Arial" w:hAnsi="Arial" w:cs="Arial"/>
            <w:lang w:eastAsia="zh-CN"/>
          </w:rPr>
          <w:t xml:space="preserve"> </w:t>
        </w:r>
      </w:ins>
    </w:p>
    <w:p w:rsidR="00425D93" w:rsidRDefault="00425D93" w:rsidP="00BD227B">
      <w:pPr>
        <w:pStyle w:val="NoSpacing"/>
        <w:rPr>
          <w:ins w:id="1226" w:author="Verizon" w:date="2020-08-03T19:41:00Z"/>
        </w:rPr>
      </w:pPr>
    </w:p>
    <w:p w:rsidR="00BC47BB" w:rsidRPr="00732759" w:rsidRDefault="00BC47BB" w:rsidP="00BC47BB">
      <w:pPr>
        <w:jc w:val="center"/>
        <w:rPr>
          <w:ins w:id="1227" w:author="Verizon" w:date="2020-08-03T17:15:00Z"/>
          <w:rFonts w:ascii="Arial" w:hAnsi="Arial" w:cs="Arial"/>
        </w:rPr>
      </w:pPr>
      <w:ins w:id="1228" w:author="Verizon" w:date="2020-08-03T17:15:00Z">
        <w:r w:rsidRPr="00724EBA">
          <w:rPr>
            <w:rFonts w:ascii="Arial" w:hAnsi="Arial" w:cs="Arial"/>
            <w:b/>
          </w:rPr>
          <w:t xml:space="preserve">Table </w:t>
        </w:r>
        <w:r w:rsidRPr="00724EBA">
          <w:rPr>
            <w:rFonts w:ascii="Arial" w:hAnsi="Arial" w:cs="Arial"/>
            <w:b/>
            <w:lang w:eastAsia="zh-CN"/>
          </w:rPr>
          <w:t>8.</w:t>
        </w:r>
        <w:r>
          <w:rPr>
            <w:rFonts w:ascii="Arial" w:hAnsi="Arial" w:cs="Arial"/>
            <w:b/>
            <w:lang w:eastAsia="zh-CN"/>
          </w:rPr>
          <w:t>x</w:t>
        </w:r>
        <w:r w:rsidRPr="00724EBA">
          <w:rPr>
            <w:rFonts w:ascii="Arial" w:hAnsi="Arial" w:cs="Arial"/>
            <w:b/>
          </w:rPr>
          <w:t>.</w:t>
        </w:r>
        <w:r w:rsidRPr="00724EBA">
          <w:rPr>
            <w:rFonts w:ascii="Arial" w:hAnsi="Arial" w:cs="Arial"/>
            <w:b/>
            <w:lang w:eastAsia="zh-CN"/>
          </w:rPr>
          <w:t>2.1</w:t>
        </w:r>
        <w:r w:rsidRPr="00724EBA">
          <w:rPr>
            <w:rFonts w:ascii="Arial" w:hAnsi="Arial" w:cs="Arial"/>
            <w:b/>
          </w:rPr>
          <w:t>-1 lists B</w:t>
        </w:r>
        <w:r w:rsidRPr="00724EBA">
          <w:rPr>
            <w:rFonts w:ascii="Arial" w:hAnsi="Arial" w:cs="Arial"/>
            <w:b/>
            <w:lang w:eastAsia="ja-JP"/>
          </w:rPr>
          <w:t xml:space="preserve">and </w:t>
        </w:r>
        <w:r w:rsidRPr="00724EBA">
          <w:rPr>
            <w:rFonts w:ascii="Arial" w:hAnsi="Arial" w:cs="Arial"/>
            <w:b/>
            <w:lang w:eastAsia="zh-CN"/>
          </w:rPr>
          <w:t>n77</w:t>
        </w:r>
        <w:r w:rsidRPr="00724EBA">
          <w:rPr>
            <w:rFonts w:ascii="Arial" w:hAnsi="Arial" w:cs="Arial"/>
            <w:b/>
          </w:rPr>
          <w:t>+B</w:t>
        </w:r>
        <w:r w:rsidRPr="00724EBA">
          <w:rPr>
            <w:rFonts w:ascii="Arial" w:hAnsi="Arial" w:cs="Arial"/>
            <w:b/>
            <w:lang w:eastAsia="ja-JP"/>
          </w:rPr>
          <w:t xml:space="preserve">and </w:t>
        </w:r>
        <w:r w:rsidRPr="00724EBA">
          <w:rPr>
            <w:rFonts w:ascii="Arial" w:hAnsi="Arial" w:cs="Arial"/>
            <w:b/>
            <w:lang w:eastAsia="zh-CN"/>
          </w:rPr>
          <w:t xml:space="preserve">n260 2UL bands CA </w:t>
        </w:r>
        <w:r w:rsidRPr="00724EBA">
          <w:rPr>
            <w:rFonts w:ascii="Arial" w:hAnsi="Arial" w:cs="Arial"/>
            <w:b/>
          </w:rPr>
          <w:t xml:space="preserve"> </w:t>
        </w:r>
        <w:r w:rsidRPr="00724EBA">
          <w:rPr>
            <w:rFonts w:ascii="Arial" w:hAnsi="Arial" w:cs="Arial"/>
            <w:b/>
            <w:lang w:eastAsia="ja-JP"/>
          </w:rPr>
          <w:t>2</w:t>
        </w:r>
        <w:r w:rsidRPr="00724EBA">
          <w:rPr>
            <w:rFonts w:ascii="Arial" w:hAnsi="Arial" w:cs="Arial"/>
            <w:b/>
            <w:vertAlign w:val="superscript"/>
            <w:lang w:eastAsia="ja-JP"/>
          </w:rPr>
          <w:t>nd</w:t>
        </w:r>
        <w:r w:rsidRPr="00724EBA">
          <w:rPr>
            <w:rFonts w:ascii="Arial" w:hAnsi="Arial" w:cs="Arial"/>
            <w:b/>
            <w:lang w:eastAsia="ja-JP"/>
          </w:rPr>
          <w:t xml:space="preserve">, </w:t>
        </w:r>
        <w:r w:rsidRPr="00724EBA">
          <w:rPr>
            <w:rFonts w:ascii="Arial" w:hAnsi="Arial" w:cs="Arial"/>
            <w:b/>
          </w:rPr>
          <w:t>3</w:t>
        </w:r>
        <w:r w:rsidRPr="00724EBA">
          <w:rPr>
            <w:rFonts w:ascii="Arial" w:hAnsi="Arial" w:cs="Arial"/>
            <w:b/>
            <w:vertAlign w:val="superscript"/>
          </w:rPr>
          <w:t>rd</w:t>
        </w:r>
        <w:r w:rsidRPr="00724EBA">
          <w:rPr>
            <w:rFonts w:ascii="Arial" w:hAnsi="Arial" w:cs="Arial"/>
            <w:b/>
            <w:lang w:eastAsia="ja-JP"/>
          </w:rPr>
          <w:t>, 4</w:t>
        </w:r>
        <w:r w:rsidRPr="00724EBA">
          <w:rPr>
            <w:rFonts w:ascii="Arial" w:hAnsi="Arial" w:cs="Arial"/>
            <w:b/>
            <w:vertAlign w:val="superscript"/>
            <w:lang w:eastAsia="ja-JP"/>
          </w:rPr>
          <w:t>th</w:t>
        </w:r>
        <w:r w:rsidRPr="00724EBA">
          <w:rPr>
            <w:rFonts w:ascii="Arial" w:hAnsi="Arial" w:cs="Arial"/>
            <w:b/>
            <w:lang w:eastAsia="ja-JP"/>
          </w:rPr>
          <w:t xml:space="preserve"> and 5</w:t>
        </w:r>
        <w:r w:rsidRPr="00724EBA">
          <w:rPr>
            <w:rFonts w:ascii="Arial" w:hAnsi="Arial" w:cs="Arial"/>
            <w:b/>
            <w:vertAlign w:val="superscript"/>
            <w:lang w:eastAsia="ja-JP"/>
          </w:rPr>
          <w:t>th</w:t>
        </w:r>
        <w:r w:rsidRPr="00724EBA">
          <w:rPr>
            <w:rFonts w:ascii="Arial" w:hAnsi="Arial" w:cs="Arial"/>
            <w:b/>
            <w:lang w:eastAsia="ja-JP"/>
          </w:rPr>
          <w:t xml:space="preserve"> </w:t>
        </w:r>
        <w:r w:rsidRPr="00724EBA">
          <w:rPr>
            <w:rFonts w:ascii="Arial" w:hAnsi="Arial" w:cs="Arial"/>
            <w:b/>
          </w:rPr>
          <w:t>order IMD for the UE-to-UE coexistence analysis</w:t>
        </w:r>
        <w:r w:rsidRPr="00732759">
          <w:rPr>
            <w:rFonts w:ascii="Arial" w:hAnsi="Arial" w:cs="Arial"/>
          </w:rPr>
          <w:t>.</w:t>
        </w:r>
      </w:ins>
    </w:p>
    <w:tbl>
      <w:tblPr>
        <w:tblW w:w="10980" w:type="dxa"/>
        <w:tblInd w:w="-820" w:type="dxa"/>
        <w:tblLook w:val="04A0" w:firstRow="1" w:lastRow="0" w:firstColumn="1" w:lastColumn="0" w:noHBand="0" w:noVBand="1"/>
      </w:tblPr>
      <w:tblGrid>
        <w:gridCol w:w="2970"/>
        <w:gridCol w:w="1980"/>
        <w:gridCol w:w="1980"/>
        <w:gridCol w:w="1980"/>
        <w:gridCol w:w="2070"/>
      </w:tblGrid>
      <w:tr w:rsidR="00BC47BB" w:rsidRPr="00165152" w:rsidTr="004F5000">
        <w:trPr>
          <w:trHeight w:val="300"/>
          <w:ins w:id="1229" w:author="Verizon" w:date="2020-08-03T17:15: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0" w:author="Verizon" w:date="2020-08-03T17:15:00Z"/>
                <w:rFonts w:ascii="Arial" w:hAnsi="Arial" w:cs="Arial"/>
                <w:b/>
                <w:bCs/>
                <w:color w:val="000000"/>
                <w:sz w:val="18"/>
                <w:szCs w:val="18"/>
                <w:lang w:val="en-US"/>
              </w:rPr>
            </w:pPr>
            <w:ins w:id="1231" w:author="Verizon" w:date="2020-08-03T17:15:00Z">
              <w:r w:rsidRPr="00165152">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2" w:author="Verizon" w:date="2020-08-03T17:15:00Z"/>
                <w:rFonts w:ascii="Arial" w:hAnsi="Arial" w:cs="Arial"/>
                <w:b/>
                <w:bCs/>
                <w:color w:val="000000"/>
                <w:sz w:val="18"/>
                <w:szCs w:val="18"/>
                <w:lang w:val="en-US"/>
              </w:rPr>
            </w:pPr>
            <w:ins w:id="1233" w:author="Verizon" w:date="2020-08-03T17:15:00Z">
              <w:r w:rsidRPr="00165152">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4" w:author="Verizon" w:date="2020-08-03T17:15:00Z"/>
                <w:rFonts w:ascii="Arial" w:hAnsi="Arial" w:cs="Arial"/>
                <w:b/>
                <w:bCs/>
                <w:color w:val="000000"/>
                <w:sz w:val="18"/>
                <w:szCs w:val="18"/>
                <w:lang w:val="en-US"/>
              </w:rPr>
            </w:pPr>
            <w:ins w:id="1235" w:author="Verizon" w:date="2020-08-03T17:15:00Z">
              <w:r w:rsidRPr="00165152">
                <w:rPr>
                  <w:rFonts w:ascii="Arial" w:hAnsi="Arial" w:cs="Arial"/>
                  <w:b/>
                  <w:bCs/>
                  <w:color w:val="000000"/>
                  <w:sz w:val="18"/>
                  <w:szCs w:val="18"/>
                  <w:lang w:val="en-US"/>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6" w:author="Verizon" w:date="2020-08-03T17:15:00Z"/>
                <w:rFonts w:ascii="Arial" w:hAnsi="Arial" w:cs="Arial"/>
                <w:b/>
                <w:bCs/>
                <w:color w:val="000000"/>
                <w:sz w:val="18"/>
                <w:szCs w:val="18"/>
                <w:lang w:val="en-US"/>
              </w:rPr>
            </w:pPr>
            <w:ins w:id="1237" w:author="Verizon" w:date="2020-08-03T17:15:00Z">
              <w:r w:rsidRPr="00165152">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38" w:author="Verizon" w:date="2020-08-03T17:15:00Z"/>
                <w:rFonts w:ascii="Arial" w:hAnsi="Arial" w:cs="Arial"/>
                <w:b/>
                <w:bCs/>
                <w:color w:val="000000"/>
                <w:sz w:val="18"/>
                <w:szCs w:val="18"/>
                <w:lang w:val="en-US"/>
              </w:rPr>
            </w:pPr>
            <w:ins w:id="1239" w:author="Verizon" w:date="2020-08-03T17:15:00Z">
              <w:r w:rsidRPr="00165152">
                <w:rPr>
                  <w:rFonts w:ascii="Arial" w:hAnsi="Arial" w:cs="Arial"/>
                  <w:b/>
                  <w:bCs/>
                  <w:color w:val="000000"/>
                  <w:sz w:val="18"/>
                  <w:szCs w:val="18"/>
                  <w:lang w:val="en-US"/>
                </w:rPr>
                <w:t>fy_high</w:t>
              </w:r>
            </w:ins>
          </w:p>
        </w:tc>
      </w:tr>
      <w:tr w:rsidR="00BC47BB" w:rsidRPr="00165152" w:rsidTr="004F5000">
        <w:trPr>
          <w:trHeight w:val="300"/>
          <w:ins w:id="1240"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41" w:author="Verizon" w:date="2020-08-03T17:15:00Z"/>
                <w:rFonts w:ascii="Arial" w:hAnsi="Arial" w:cs="Arial"/>
                <w:color w:val="000000"/>
                <w:sz w:val="18"/>
                <w:szCs w:val="18"/>
                <w:lang w:val="en-US"/>
              </w:rPr>
            </w:pPr>
            <w:ins w:id="1242" w:author="Verizon" w:date="2020-08-03T17:15:00Z">
              <w:r w:rsidRPr="00165152">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3" w:author="Verizon" w:date="2020-08-03T17:15:00Z"/>
                <w:rFonts w:ascii="Arial" w:hAnsi="Arial" w:cs="Arial"/>
                <w:color w:val="000000"/>
                <w:sz w:val="18"/>
                <w:szCs w:val="18"/>
                <w:lang w:val="en-US"/>
              </w:rPr>
            </w:pPr>
            <w:ins w:id="1244" w:author="Verizon" w:date="2020-08-03T17:15:00Z">
              <w:r w:rsidRPr="00165152">
                <w:rPr>
                  <w:rFonts w:ascii="Arial" w:hAnsi="Arial" w:cs="Arial"/>
                  <w:color w:val="000000"/>
                  <w:sz w:val="18"/>
                  <w:szCs w:val="18"/>
                  <w:lang w:val="en-US"/>
                </w:rPr>
                <w:t>3300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5" w:author="Verizon" w:date="2020-08-03T17:15:00Z"/>
                <w:rFonts w:ascii="Arial" w:hAnsi="Arial" w:cs="Arial"/>
                <w:color w:val="000000"/>
                <w:sz w:val="18"/>
                <w:szCs w:val="18"/>
                <w:lang w:val="en-US"/>
              </w:rPr>
            </w:pPr>
            <w:ins w:id="1246" w:author="Verizon" w:date="2020-08-03T17:15:00Z">
              <w:r w:rsidRPr="00165152">
                <w:rPr>
                  <w:rFonts w:ascii="Arial" w:hAnsi="Arial" w:cs="Arial"/>
                  <w:color w:val="000000"/>
                  <w:sz w:val="18"/>
                  <w:szCs w:val="18"/>
                  <w:lang w:val="en-US"/>
                </w:rPr>
                <w:t>4200</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7" w:author="Verizon" w:date="2020-08-03T17:15:00Z"/>
                <w:rFonts w:ascii="Arial" w:hAnsi="Arial" w:cs="Arial"/>
                <w:color w:val="000000"/>
                <w:sz w:val="18"/>
                <w:szCs w:val="18"/>
                <w:lang w:val="en-US"/>
              </w:rPr>
            </w:pPr>
            <w:ins w:id="1248" w:author="Verizon" w:date="2020-08-03T17:15:00Z">
              <w:r w:rsidRPr="00165152">
                <w:rPr>
                  <w:rFonts w:ascii="Arial" w:hAnsi="Arial" w:cs="Arial"/>
                  <w:color w:val="000000"/>
                  <w:sz w:val="18"/>
                  <w:szCs w:val="18"/>
                  <w:lang w:val="en-US"/>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49" w:author="Verizon" w:date="2020-08-03T17:15:00Z"/>
                <w:rFonts w:ascii="Arial" w:hAnsi="Arial" w:cs="Arial"/>
                <w:color w:val="000000"/>
                <w:sz w:val="18"/>
                <w:szCs w:val="18"/>
                <w:lang w:val="en-US"/>
              </w:rPr>
            </w:pPr>
            <w:ins w:id="1250" w:author="Verizon" w:date="2020-08-03T17:15:00Z">
              <w:r w:rsidRPr="00165152">
                <w:rPr>
                  <w:rFonts w:ascii="Arial" w:hAnsi="Arial" w:cs="Arial"/>
                  <w:color w:val="000000"/>
                  <w:sz w:val="18"/>
                  <w:szCs w:val="18"/>
                  <w:lang w:val="en-US"/>
                </w:rPr>
                <w:t>40000</w:t>
              </w:r>
            </w:ins>
          </w:p>
        </w:tc>
      </w:tr>
      <w:tr w:rsidR="00BC47BB" w:rsidRPr="00165152" w:rsidTr="004F5000">
        <w:trPr>
          <w:trHeight w:val="300"/>
          <w:ins w:id="1251"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52" w:author="Verizon" w:date="2020-08-03T17:15:00Z"/>
                <w:rFonts w:ascii="Arial" w:hAnsi="Arial" w:cs="Arial"/>
                <w:color w:val="000000"/>
                <w:sz w:val="18"/>
                <w:szCs w:val="18"/>
                <w:lang w:val="en-US"/>
              </w:rPr>
            </w:pPr>
            <w:ins w:id="1253" w:author="Verizon" w:date="2020-08-03T17:15:00Z">
              <w:r w:rsidRPr="00165152">
                <w:rPr>
                  <w:rFonts w:ascii="Arial" w:hAnsi="Arial" w:cs="Arial"/>
                  <w:color w:val="000000"/>
                  <w:sz w:val="18"/>
                  <w:szCs w:val="18"/>
                  <w:lang w:val="en-US"/>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54" w:author="Verizon" w:date="2020-08-03T17:15:00Z"/>
                <w:rFonts w:ascii="Arial" w:hAnsi="Arial" w:cs="Arial"/>
                <w:color w:val="000000"/>
                <w:sz w:val="18"/>
                <w:szCs w:val="18"/>
                <w:lang w:val="en-US"/>
              </w:rPr>
            </w:pPr>
            <w:ins w:id="1255" w:author="Verizon" w:date="2020-08-03T17:15:00Z">
              <w:r w:rsidRPr="00165152">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56" w:author="Verizon" w:date="2020-08-03T17:15:00Z"/>
                <w:rFonts w:ascii="Arial" w:hAnsi="Arial" w:cs="Arial"/>
                <w:color w:val="000000"/>
                <w:sz w:val="18"/>
                <w:szCs w:val="18"/>
                <w:lang w:val="en-US"/>
              </w:rPr>
            </w:pPr>
            <w:ins w:id="1257" w:author="Verizon" w:date="2020-08-03T17:15:00Z">
              <w:r w:rsidRPr="00165152">
                <w:rPr>
                  <w:rFonts w:ascii="Arial" w:hAnsi="Arial" w:cs="Arial"/>
                  <w:color w:val="000000"/>
                  <w:sz w:val="18"/>
                  <w:szCs w:val="18"/>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58" w:author="Verizon" w:date="2020-08-03T17:15:00Z"/>
                <w:rFonts w:ascii="Arial" w:hAnsi="Arial" w:cs="Arial"/>
                <w:color w:val="000000"/>
                <w:sz w:val="18"/>
                <w:szCs w:val="18"/>
                <w:lang w:val="en-US"/>
              </w:rPr>
            </w:pPr>
            <w:ins w:id="1259" w:author="Verizon" w:date="2020-08-03T17:15:00Z">
              <w:r w:rsidRPr="00165152">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C47BB" w:rsidRPr="00165152" w:rsidRDefault="00BC47BB" w:rsidP="004F5000">
            <w:pPr>
              <w:spacing w:after="0"/>
              <w:jc w:val="center"/>
              <w:rPr>
                <w:ins w:id="1260" w:author="Verizon" w:date="2020-08-03T17:15:00Z"/>
                <w:rFonts w:ascii="Arial" w:hAnsi="Arial" w:cs="Arial"/>
                <w:color w:val="000000"/>
                <w:sz w:val="18"/>
                <w:szCs w:val="18"/>
                <w:lang w:val="en-US"/>
              </w:rPr>
            </w:pPr>
            <w:ins w:id="1261" w:author="Verizon" w:date="2020-08-03T17:15:00Z">
              <w:r w:rsidRPr="00165152">
                <w:rPr>
                  <w:rFonts w:ascii="Arial" w:hAnsi="Arial" w:cs="Arial"/>
                  <w:color w:val="000000"/>
                  <w:sz w:val="18"/>
                  <w:szCs w:val="18"/>
                  <w:lang w:val="en-US"/>
                </w:rPr>
                <w:t>fx_high + fy_high</w:t>
              </w:r>
            </w:ins>
          </w:p>
        </w:tc>
      </w:tr>
      <w:tr w:rsidR="00BC47BB" w:rsidRPr="00165152" w:rsidTr="004F5000">
        <w:trPr>
          <w:trHeight w:val="300"/>
          <w:ins w:id="1262"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63" w:author="Verizon" w:date="2020-08-03T17:15:00Z"/>
                <w:rFonts w:ascii="Arial" w:hAnsi="Arial" w:cs="Arial"/>
                <w:color w:val="000000"/>
                <w:sz w:val="18"/>
                <w:szCs w:val="18"/>
                <w:lang w:val="en-US"/>
              </w:rPr>
            </w:pPr>
            <w:ins w:id="1264"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65" w:author="Verizon" w:date="2020-08-03T17:15:00Z"/>
                <w:rFonts w:ascii="Arial" w:hAnsi="Arial" w:cs="Arial"/>
                <w:color w:val="000000"/>
                <w:sz w:val="18"/>
                <w:szCs w:val="18"/>
                <w:lang w:val="en-US"/>
              </w:rPr>
            </w:pPr>
            <w:ins w:id="1266" w:author="Verizon" w:date="2020-08-03T17:15:00Z">
              <w:r w:rsidRPr="00165152">
                <w:rPr>
                  <w:rFonts w:ascii="Arial" w:hAnsi="Arial" w:cs="Arial"/>
                  <w:color w:val="000000"/>
                  <w:sz w:val="18"/>
                  <w:szCs w:val="18"/>
                  <w:lang w:val="en-US"/>
                </w:rPr>
                <w:t>32800</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267" w:author="Verizon" w:date="2020-08-03T17:15:00Z"/>
                <w:rFonts w:ascii="Arial" w:hAnsi="Arial" w:cs="Arial"/>
                <w:color w:val="000000"/>
                <w:sz w:val="18"/>
                <w:szCs w:val="18"/>
                <w:lang w:val="en-US"/>
              </w:rPr>
            </w:pPr>
            <w:ins w:id="1268" w:author="Verizon" w:date="2020-08-03T17:15:00Z">
              <w:r w:rsidRPr="00165152">
                <w:rPr>
                  <w:rFonts w:ascii="Arial" w:hAnsi="Arial" w:cs="Arial"/>
                  <w:color w:val="000000"/>
                  <w:sz w:val="18"/>
                  <w:szCs w:val="18"/>
                  <w:lang w:val="en-US"/>
                </w:rPr>
                <w:t>36700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69" w:author="Verizon" w:date="2020-08-03T17:15:00Z"/>
                <w:rFonts w:ascii="Arial" w:hAnsi="Arial" w:cs="Arial"/>
                <w:color w:val="000000"/>
                <w:sz w:val="18"/>
                <w:szCs w:val="18"/>
                <w:lang w:val="en-US"/>
              </w:rPr>
            </w:pPr>
            <w:ins w:id="1270" w:author="Verizon" w:date="2020-08-03T17:15:00Z">
              <w:r w:rsidRPr="00165152">
                <w:rPr>
                  <w:rFonts w:ascii="Arial" w:hAnsi="Arial" w:cs="Arial"/>
                  <w:color w:val="000000"/>
                  <w:sz w:val="18"/>
                  <w:szCs w:val="18"/>
                  <w:lang w:val="en-US"/>
                </w:rPr>
                <w:t>40300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71" w:author="Verizon" w:date="2020-08-03T17:15:00Z"/>
                <w:rFonts w:ascii="Arial" w:hAnsi="Arial" w:cs="Arial"/>
                <w:color w:val="000000"/>
                <w:sz w:val="18"/>
                <w:szCs w:val="18"/>
                <w:lang w:val="en-US"/>
              </w:rPr>
            </w:pPr>
            <w:ins w:id="1272" w:author="Verizon" w:date="2020-08-03T17:15:00Z">
              <w:r w:rsidRPr="00165152">
                <w:rPr>
                  <w:rFonts w:ascii="Arial" w:hAnsi="Arial" w:cs="Arial"/>
                  <w:color w:val="000000"/>
                  <w:sz w:val="18"/>
                  <w:szCs w:val="18"/>
                  <w:lang w:val="en-US"/>
                </w:rPr>
                <w:t>44200</w:t>
              </w:r>
            </w:ins>
          </w:p>
        </w:tc>
      </w:tr>
      <w:tr w:rsidR="00BC47BB" w:rsidRPr="00165152" w:rsidTr="004F5000">
        <w:trPr>
          <w:trHeight w:val="300"/>
          <w:ins w:id="1273"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74" w:author="Verizon" w:date="2020-08-03T17:15:00Z"/>
                <w:rFonts w:ascii="Arial" w:hAnsi="Arial" w:cs="Arial"/>
                <w:color w:val="000000"/>
                <w:sz w:val="18"/>
                <w:szCs w:val="18"/>
                <w:lang w:val="en-US"/>
              </w:rPr>
            </w:pPr>
            <w:ins w:id="1275" w:author="Verizon" w:date="2020-08-03T17:15:00Z">
              <w:r w:rsidRPr="00165152">
                <w:rPr>
                  <w:rFonts w:ascii="Arial" w:hAnsi="Arial" w:cs="Arial"/>
                  <w:color w:val="000000"/>
                  <w:sz w:val="18"/>
                  <w:szCs w:val="18"/>
                  <w:lang w:val="en-US"/>
                </w:rPr>
                <w:lastRenderedPageBreak/>
                <w:t>Two-tone 3</w:t>
              </w:r>
              <w:r w:rsidRPr="00165152">
                <w:rPr>
                  <w:rFonts w:ascii="Arial" w:hAnsi="Arial" w:cs="Arial"/>
                  <w:color w:val="000000"/>
                  <w:sz w:val="18"/>
                  <w:szCs w:val="18"/>
                  <w:vertAlign w:val="superscript"/>
                  <w:lang w:val="en-US"/>
                </w:rPr>
                <w:t>rd</w:t>
              </w:r>
              <w:r w:rsidRPr="00165152">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76" w:author="Verizon" w:date="2020-08-03T17:15:00Z"/>
                <w:rFonts w:ascii="Arial" w:hAnsi="Arial" w:cs="Arial"/>
                <w:color w:val="000000"/>
                <w:sz w:val="18"/>
                <w:szCs w:val="18"/>
                <w:lang w:val="en-US"/>
              </w:rPr>
            </w:pPr>
            <w:ins w:id="1277" w:author="Verizon" w:date="2020-08-03T17:15:00Z">
              <w:r w:rsidRPr="00165152">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78" w:author="Verizon" w:date="2020-08-03T17:15:00Z"/>
                <w:rFonts w:ascii="Arial" w:hAnsi="Arial" w:cs="Arial"/>
                <w:color w:val="000000"/>
                <w:sz w:val="18"/>
                <w:szCs w:val="18"/>
                <w:lang w:val="en-US"/>
              </w:rPr>
            </w:pPr>
            <w:ins w:id="1279" w:author="Verizon" w:date="2020-08-03T17:15:00Z">
              <w:r w:rsidRPr="00165152">
                <w:rPr>
                  <w:rFonts w:ascii="Arial" w:hAnsi="Arial" w:cs="Arial"/>
                  <w:color w:val="000000"/>
                  <w:sz w:val="18"/>
                  <w:szCs w:val="18"/>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80" w:author="Verizon" w:date="2020-08-03T17:15:00Z"/>
                <w:rFonts w:ascii="Arial" w:hAnsi="Arial" w:cs="Arial"/>
                <w:color w:val="000000"/>
                <w:sz w:val="18"/>
                <w:szCs w:val="18"/>
                <w:lang w:val="en-US"/>
              </w:rPr>
            </w:pPr>
            <w:ins w:id="1281" w:author="Verizon" w:date="2020-08-03T17:15:00Z">
              <w:r w:rsidRPr="00165152">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82" w:author="Verizon" w:date="2020-08-03T17:15:00Z"/>
                <w:rFonts w:ascii="Arial" w:hAnsi="Arial" w:cs="Arial"/>
                <w:color w:val="000000"/>
                <w:sz w:val="18"/>
                <w:szCs w:val="18"/>
                <w:lang w:val="en-US"/>
              </w:rPr>
            </w:pPr>
            <w:ins w:id="1283" w:author="Verizon" w:date="2020-08-03T17:15:00Z">
              <w:r w:rsidRPr="00165152">
                <w:rPr>
                  <w:rFonts w:ascii="Arial" w:hAnsi="Arial" w:cs="Arial"/>
                  <w:color w:val="000000"/>
                  <w:sz w:val="18"/>
                  <w:szCs w:val="18"/>
                  <w:lang w:val="en-US"/>
                </w:rPr>
                <w:t>2*fy_high – fx_low</w:t>
              </w:r>
            </w:ins>
          </w:p>
        </w:tc>
      </w:tr>
      <w:tr w:rsidR="00BC47BB" w:rsidRPr="00165152" w:rsidTr="004F5000">
        <w:trPr>
          <w:trHeight w:val="300"/>
          <w:ins w:id="1284"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85" w:author="Verizon" w:date="2020-08-03T17:15:00Z"/>
                <w:rFonts w:ascii="Arial" w:hAnsi="Arial" w:cs="Arial"/>
                <w:color w:val="000000"/>
                <w:sz w:val="18"/>
                <w:szCs w:val="18"/>
                <w:lang w:val="en-US"/>
              </w:rPr>
            </w:pPr>
            <w:ins w:id="1286"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287" w:author="Verizon" w:date="2020-08-03T17:15:00Z"/>
                <w:rFonts w:ascii="Arial" w:hAnsi="Arial" w:cs="Arial"/>
                <w:color w:val="000000"/>
                <w:sz w:val="18"/>
                <w:szCs w:val="18"/>
                <w:lang w:val="en-US"/>
              </w:rPr>
            </w:pPr>
            <w:ins w:id="1288" w:author="Verizon" w:date="2020-08-03T17:15:00Z">
              <w:r w:rsidRPr="00165152">
                <w:rPr>
                  <w:rFonts w:ascii="Arial" w:hAnsi="Arial" w:cs="Arial"/>
                  <w:color w:val="000000"/>
                  <w:sz w:val="18"/>
                  <w:szCs w:val="18"/>
                  <w:lang w:val="en-US"/>
                </w:rPr>
                <w:t>33400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289" w:author="Verizon" w:date="2020-08-03T17:15:00Z"/>
                <w:rFonts w:ascii="Arial" w:hAnsi="Arial" w:cs="Arial"/>
                <w:color w:val="000000"/>
                <w:sz w:val="18"/>
                <w:szCs w:val="18"/>
                <w:lang w:val="en-US"/>
              </w:rPr>
            </w:pPr>
            <w:ins w:id="1290" w:author="Verizon" w:date="2020-08-03T17:15:00Z">
              <w:r w:rsidRPr="00165152">
                <w:rPr>
                  <w:rFonts w:ascii="Arial" w:hAnsi="Arial" w:cs="Arial"/>
                  <w:color w:val="000000"/>
                  <w:sz w:val="18"/>
                  <w:szCs w:val="18"/>
                  <w:lang w:val="en-US"/>
                </w:rPr>
                <w:t>28600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91" w:author="Verizon" w:date="2020-08-03T17:15:00Z"/>
                <w:rFonts w:ascii="Arial" w:hAnsi="Arial" w:cs="Arial"/>
                <w:color w:val="000000"/>
                <w:sz w:val="18"/>
                <w:szCs w:val="18"/>
                <w:lang w:val="en-US"/>
              </w:rPr>
            </w:pPr>
            <w:ins w:id="1292" w:author="Verizon" w:date="2020-08-03T17:15:00Z">
              <w:r w:rsidRPr="00165152">
                <w:rPr>
                  <w:rFonts w:ascii="Arial" w:hAnsi="Arial" w:cs="Arial"/>
                  <w:color w:val="000000"/>
                  <w:sz w:val="18"/>
                  <w:szCs w:val="18"/>
                  <w:lang w:val="en-US"/>
                </w:rPr>
                <w:t>69800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293" w:author="Verizon" w:date="2020-08-03T17:15:00Z"/>
                <w:rFonts w:ascii="Arial" w:hAnsi="Arial" w:cs="Arial"/>
                <w:color w:val="000000"/>
                <w:sz w:val="18"/>
                <w:szCs w:val="18"/>
                <w:lang w:val="en-US"/>
              </w:rPr>
            </w:pPr>
            <w:ins w:id="1294" w:author="Verizon" w:date="2020-08-03T17:15:00Z">
              <w:r w:rsidRPr="00165152">
                <w:rPr>
                  <w:rFonts w:ascii="Arial" w:hAnsi="Arial" w:cs="Arial"/>
                  <w:color w:val="000000"/>
                  <w:sz w:val="18"/>
                  <w:szCs w:val="18"/>
                  <w:lang w:val="en-US"/>
                </w:rPr>
                <w:t>76700</w:t>
              </w:r>
            </w:ins>
          </w:p>
        </w:tc>
      </w:tr>
      <w:tr w:rsidR="00BC47BB" w:rsidRPr="00165152" w:rsidTr="004F5000">
        <w:trPr>
          <w:trHeight w:val="300"/>
          <w:ins w:id="1295"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296" w:author="Verizon" w:date="2020-08-03T17:15:00Z"/>
                <w:rFonts w:ascii="Arial" w:hAnsi="Arial" w:cs="Arial"/>
                <w:color w:val="000000"/>
                <w:sz w:val="18"/>
                <w:szCs w:val="18"/>
                <w:lang w:val="en-US"/>
              </w:rPr>
            </w:pPr>
            <w:ins w:id="1297" w:author="Verizon" w:date="2020-08-03T17:15:00Z">
              <w:r w:rsidRPr="00165152">
                <w:rPr>
                  <w:rFonts w:ascii="Arial" w:hAnsi="Arial" w:cs="Arial"/>
                  <w:color w:val="000000"/>
                  <w:sz w:val="18"/>
                  <w:szCs w:val="18"/>
                  <w:lang w:val="en-US"/>
                </w:rPr>
                <w:t>Two-tone 3</w:t>
              </w:r>
              <w:r w:rsidRPr="00165152">
                <w:rPr>
                  <w:rFonts w:ascii="Arial" w:hAnsi="Arial" w:cs="Arial"/>
                  <w:color w:val="000000"/>
                  <w:sz w:val="18"/>
                  <w:szCs w:val="18"/>
                  <w:vertAlign w:val="superscript"/>
                  <w:lang w:val="en-US"/>
                </w:rPr>
                <w:t>rd</w:t>
              </w:r>
              <w:r w:rsidRPr="00165152">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298" w:author="Verizon" w:date="2020-08-03T17:15:00Z"/>
                <w:rFonts w:ascii="Arial" w:hAnsi="Arial" w:cs="Arial"/>
                <w:color w:val="000000"/>
                <w:sz w:val="18"/>
                <w:szCs w:val="18"/>
                <w:lang w:val="en-US"/>
              </w:rPr>
            </w:pPr>
            <w:ins w:id="1299" w:author="Verizon" w:date="2020-08-03T17:15:00Z">
              <w:r w:rsidRPr="00165152">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00" w:author="Verizon" w:date="2020-08-03T17:15:00Z"/>
                <w:rFonts w:ascii="Arial" w:hAnsi="Arial" w:cs="Arial"/>
                <w:color w:val="000000"/>
                <w:sz w:val="18"/>
                <w:szCs w:val="18"/>
                <w:lang w:val="en-US"/>
              </w:rPr>
            </w:pPr>
            <w:ins w:id="1301" w:author="Verizon" w:date="2020-08-03T17:15:00Z">
              <w:r w:rsidRPr="00165152">
                <w:rPr>
                  <w:rFonts w:ascii="Arial" w:hAnsi="Arial" w:cs="Arial"/>
                  <w:color w:val="000000"/>
                  <w:sz w:val="18"/>
                  <w:szCs w:val="18"/>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02" w:author="Verizon" w:date="2020-08-03T17:15:00Z"/>
                <w:rFonts w:ascii="Arial" w:hAnsi="Arial" w:cs="Arial"/>
                <w:color w:val="000000"/>
                <w:sz w:val="18"/>
                <w:szCs w:val="18"/>
                <w:lang w:val="en-US"/>
              </w:rPr>
            </w:pPr>
            <w:ins w:id="1303" w:author="Verizon" w:date="2020-08-03T17:15:00Z">
              <w:r w:rsidRPr="00165152">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04" w:author="Verizon" w:date="2020-08-03T17:15:00Z"/>
                <w:rFonts w:ascii="Arial" w:hAnsi="Arial" w:cs="Arial"/>
                <w:color w:val="000000"/>
                <w:sz w:val="18"/>
                <w:szCs w:val="18"/>
                <w:lang w:val="en-US"/>
              </w:rPr>
            </w:pPr>
            <w:ins w:id="1305" w:author="Verizon" w:date="2020-08-03T17:15:00Z">
              <w:r w:rsidRPr="00165152">
                <w:rPr>
                  <w:rFonts w:ascii="Arial" w:hAnsi="Arial" w:cs="Arial"/>
                  <w:color w:val="000000"/>
                  <w:sz w:val="18"/>
                  <w:szCs w:val="18"/>
                  <w:lang w:val="en-US"/>
                </w:rPr>
                <w:t>2*fy_high + fx_high</w:t>
              </w:r>
            </w:ins>
          </w:p>
        </w:tc>
      </w:tr>
      <w:tr w:rsidR="00BC47BB" w:rsidRPr="00165152" w:rsidTr="004F5000">
        <w:trPr>
          <w:trHeight w:val="300"/>
          <w:ins w:id="1306"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07" w:author="Verizon" w:date="2020-08-03T17:15:00Z"/>
                <w:rFonts w:ascii="Arial" w:hAnsi="Arial" w:cs="Arial"/>
                <w:color w:val="000000"/>
                <w:sz w:val="18"/>
                <w:szCs w:val="18"/>
                <w:lang w:val="en-US"/>
              </w:rPr>
            </w:pPr>
            <w:ins w:id="1308"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09" w:author="Verizon" w:date="2020-08-03T17:15:00Z"/>
                <w:rFonts w:ascii="Arial" w:hAnsi="Arial" w:cs="Arial"/>
                <w:color w:val="000000"/>
                <w:sz w:val="18"/>
                <w:szCs w:val="18"/>
                <w:lang w:val="en-US"/>
              </w:rPr>
            </w:pPr>
            <w:ins w:id="1310" w:author="Verizon" w:date="2020-08-03T17:15:00Z">
              <w:r w:rsidRPr="00165152">
                <w:rPr>
                  <w:rFonts w:ascii="Arial" w:hAnsi="Arial" w:cs="Arial"/>
                  <w:color w:val="000000"/>
                  <w:sz w:val="18"/>
                  <w:szCs w:val="18"/>
                  <w:lang w:val="en-US"/>
                </w:rPr>
                <w:t>43600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11" w:author="Verizon" w:date="2020-08-03T17:15:00Z"/>
                <w:rFonts w:ascii="Arial" w:hAnsi="Arial" w:cs="Arial"/>
                <w:color w:val="000000"/>
                <w:sz w:val="18"/>
                <w:szCs w:val="18"/>
                <w:lang w:val="en-US"/>
              </w:rPr>
            </w:pPr>
            <w:ins w:id="1312" w:author="Verizon" w:date="2020-08-03T17:15:00Z">
              <w:r w:rsidRPr="00165152">
                <w:rPr>
                  <w:rFonts w:ascii="Arial" w:hAnsi="Arial" w:cs="Arial"/>
                  <w:color w:val="000000"/>
                  <w:sz w:val="18"/>
                  <w:szCs w:val="18"/>
                  <w:lang w:val="en-US"/>
                </w:rPr>
                <w:t>48400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13" w:author="Verizon" w:date="2020-08-03T17:15:00Z"/>
                <w:rFonts w:ascii="Arial" w:hAnsi="Arial" w:cs="Arial"/>
                <w:color w:val="000000"/>
                <w:sz w:val="18"/>
                <w:szCs w:val="18"/>
                <w:lang w:val="en-US"/>
              </w:rPr>
            </w:pPr>
            <w:ins w:id="1314" w:author="Verizon" w:date="2020-08-03T17:15:00Z">
              <w:r w:rsidRPr="00165152">
                <w:rPr>
                  <w:rFonts w:ascii="Arial" w:hAnsi="Arial" w:cs="Arial"/>
                  <w:color w:val="000000"/>
                  <w:sz w:val="18"/>
                  <w:szCs w:val="18"/>
                  <w:lang w:val="en-US"/>
                </w:rPr>
                <w:t>77300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15" w:author="Verizon" w:date="2020-08-03T17:15:00Z"/>
                <w:rFonts w:ascii="Arial" w:hAnsi="Arial" w:cs="Arial"/>
                <w:color w:val="000000"/>
                <w:sz w:val="18"/>
                <w:szCs w:val="18"/>
                <w:lang w:val="en-US"/>
              </w:rPr>
            </w:pPr>
            <w:ins w:id="1316" w:author="Verizon" w:date="2020-08-03T17:15:00Z">
              <w:r w:rsidRPr="00165152">
                <w:rPr>
                  <w:rFonts w:ascii="Arial" w:hAnsi="Arial" w:cs="Arial"/>
                  <w:color w:val="000000"/>
                  <w:sz w:val="18"/>
                  <w:szCs w:val="18"/>
                  <w:lang w:val="en-US"/>
                </w:rPr>
                <w:t>84200</w:t>
              </w:r>
            </w:ins>
          </w:p>
        </w:tc>
      </w:tr>
      <w:tr w:rsidR="00BC47BB" w:rsidRPr="00165152" w:rsidTr="004F5000">
        <w:trPr>
          <w:trHeight w:val="300"/>
          <w:ins w:id="1317"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18" w:author="Verizon" w:date="2020-08-03T17:15:00Z"/>
                <w:rFonts w:ascii="Arial" w:hAnsi="Arial" w:cs="Arial"/>
                <w:color w:val="000000"/>
                <w:sz w:val="18"/>
                <w:szCs w:val="18"/>
                <w:lang w:val="en-US"/>
              </w:rPr>
            </w:pPr>
            <w:ins w:id="1319" w:author="Verizon" w:date="2020-08-03T17:15:00Z">
              <w:r w:rsidRPr="00165152">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0" w:author="Verizon" w:date="2020-08-03T17:15:00Z"/>
                <w:rFonts w:ascii="Arial" w:hAnsi="Arial" w:cs="Arial"/>
                <w:color w:val="000000"/>
                <w:sz w:val="18"/>
                <w:szCs w:val="18"/>
                <w:lang w:val="en-US"/>
              </w:rPr>
            </w:pPr>
            <w:ins w:id="1321" w:author="Verizon" w:date="2020-08-03T17:15:00Z">
              <w:r w:rsidRPr="00165152">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2" w:author="Verizon" w:date="2020-08-03T17:15:00Z"/>
                <w:rFonts w:ascii="Arial" w:hAnsi="Arial" w:cs="Arial"/>
                <w:color w:val="000000"/>
                <w:sz w:val="18"/>
                <w:szCs w:val="18"/>
                <w:lang w:val="en-US"/>
              </w:rPr>
            </w:pPr>
            <w:ins w:id="1323" w:author="Verizon" w:date="2020-08-03T17:15:00Z">
              <w:r w:rsidRPr="00165152">
                <w:rPr>
                  <w:rFonts w:ascii="Arial" w:hAnsi="Arial" w:cs="Arial"/>
                  <w:color w:val="000000"/>
                  <w:sz w:val="18"/>
                  <w:szCs w:val="18"/>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4" w:author="Verizon" w:date="2020-08-03T17:15:00Z"/>
                <w:rFonts w:ascii="Arial" w:hAnsi="Arial" w:cs="Arial"/>
                <w:color w:val="000000"/>
                <w:sz w:val="18"/>
                <w:szCs w:val="18"/>
                <w:lang w:val="en-US"/>
              </w:rPr>
            </w:pPr>
            <w:ins w:id="1325" w:author="Verizon" w:date="2020-08-03T17:15:00Z">
              <w:r w:rsidRPr="00165152">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26" w:author="Verizon" w:date="2020-08-03T17:15:00Z"/>
                <w:rFonts w:ascii="Arial" w:hAnsi="Arial" w:cs="Arial"/>
                <w:color w:val="000000"/>
                <w:sz w:val="18"/>
                <w:szCs w:val="18"/>
                <w:lang w:val="en-US"/>
              </w:rPr>
            </w:pPr>
            <w:ins w:id="1327" w:author="Verizon" w:date="2020-08-03T17:15:00Z">
              <w:r w:rsidRPr="00165152">
                <w:rPr>
                  <w:rFonts w:ascii="Arial" w:hAnsi="Arial" w:cs="Arial"/>
                  <w:color w:val="000000"/>
                  <w:sz w:val="18"/>
                  <w:szCs w:val="18"/>
                  <w:lang w:val="en-US"/>
                </w:rPr>
                <w:t>3*fy_high – fx_low</w:t>
              </w:r>
            </w:ins>
          </w:p>
        </w:tc>
      </w:tr>
      <w:tr w:rsidR="00BC47BB" w:rsidRPr="00165152" w:rsidTr="004F5000">
        <w:trPr>
          <w:trHeight w:val="300"/>
          <w:ins w:id="1328"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29" w:author="Verizon" w:date="2020-08-03T17:15:00Z"/>
                <w:rFonts w:ascii="Arial" w:hAnsi="Arial" w:cs="Arial"/>
                <w:color w:val="000000"/>
                <w:sz w:val="18"/>
                <w:szCs w:val="18"/>
                <w:lang w:val="en-US"/>
              </w:rPr>
            </w:pPr>
            <w:ins w:id="1330"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31" w:author="Verizon" w:date="2020-08-03T17:15:00Z"/>
                <w:rFonts w:ascii="Arial" w:hAnsi="Arial" w:cs="Arial"/>
                <w:color w:val="000000"/>
                <w:sz w:val="18"/>
                <w:szCs w:val="18"/>
                <w:lang w:val="en-US"/>
              </w:rPr>
            </w:pPr>
            <w:ins w:id="1332" w:author="Verizon" w:date="2020-08-03T17:15:00Z">
              <w:r w:rsidRPr="00165152">
                <w:rPr>
                  <w:rFonts w:ascii="Arial" w:hAnsi="Arial" w:cs="Arial"/>
                  <w:color w:val="000000"/>
                  <w:sz w:val="18"/>
                  <w:szCs w:val="18"/>
                  <w:lang w:val="en-US"/>
                </w:rPr>
                <w:t>30100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33" w:author="Verizon" w:date="2020-08-03T17:15:00Z"/>
                <w:rFonts w:ascii="Arial" w:hAnsi="Arial" w:cs="Arial"/>
                <w:color w:val="000000"/>
                <w:sz w:val="18"/>
                <w:szCs w:val="18"/>
                <w:lang w:val="en-US"/>
              </w:rPr>
            </w:pPr>
            <w:ins w:id="1334" w:author="Verizon" w:date="2020-08-03T17:15:00Z">
              <w:r w:rsidRPr="00165152">
                <w:rPr>
                  <w:rFonts w:ascii="Arial" w:hAnsi="Arial" w:cs="Arial"/>
                  <w:color w:val="000000"/>
                  <w:sz w:val="18"/>
                  <w:szCs w:val="18"/>
                  <w:lang w:val="en-US"/>
                </w:rPr>
                <w:t>24400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35" w:author="Verizon" w:date="2020-08-03T17:15:00Z"/>
                <w:rFonts w:ascii="Arial" w:hAnsi="Arial" w:cs="Arial"/>
                <w:color w:val="000000"/>
                <w:sz w:val="18"/>
                <w:szCs w:val="18"/>
                <w:lang w:val="en-US"/>
              </w:rPr>
            </w:pPr>
            <w:ins w:id="1336" w:author="Verizon" w:date="2020-08-03T17:15:00Z">
              <w:r w:rsidRPr="00165152">
                <w:rPr>
                  <w:rFonts w:ascii="Arial" w:hAnsi="Arial" w:cs="Arial"/>
                  <w:color w:val="000000"/>
                  <w:sz w:val="18"/>
                  <w:szCs w:val="18"/>
                  <w:lang w:val="en-US"/>
                </w:rPr>
                <w:t>106800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37" w:author="Verizon" w:date="2020-08-03T17:15:00Z"/>
                <w:rFonts w:ascii="Arial" w:hAnsi="Arial" w:cs="Arial"/>
                <w:color w:val="000000"/>
                <w:sz w:val="18"/>
                <w:szCs w:val="18"/>
                <w:lang w:val="en-US"/>
              </w:rPr>
            </w:pPr>
            <w:ins w:id="1338" w:author="Verizon" w:date="2020-08-03T17:15:00Z">
              <w:r w:rsidRPr="00165152">
                <w:rPr>
                  <w:rFonts w:ascii="Arial" w:hAnsi="Arial" w:cs="Arial"/>
                  <w:color w:val="000000"/>
                  <w:sz w:val="18"/>
                  <w:szCs w:val="18"/>
                  <w:lang w:val="en-US"/>
                </w:rPr>
                <w:t>116700</w:t>
              </w:r>
            </w:ins>
          </w:p>
        </w:tc>
      </w:tr>
      <w:tr w:rsidR="00BC47BB" w:rsidRPr="00165152" w:rsidTr="004F5000">
        <w:trPr>
          <w:trHeight w:val="300"/>
          <w:ins w:id="1339"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40" w:author="Verizon" w:date="2020-08-03T17:15:00Z"/>
                <w:rFonts w:ascii="Arial" w:hAnsi="Arial" w:cs="Arial"/>
                <w:color w:val="000000"/>
                <w:sz w:val="18"/>
                <w:szCs w:val="18"/>
                <w:lang w:val="en-US"/>
              </w:rPr>
            </w:pPr>
            <w:ins w:id="1341" w:author="Verizon" w:date="2020-08-03T17:15:00Z">
              <w:r w:rsidRPr="00165152">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2" w:author="Verizon" w:date="2020-08-03T17:15:00Z"/>
                <w:rFonts w:ascii="Arial" w:hAnsi="Arial" w:cs="Arial"/>
                <w:color w:val="000000"/>
                <w:sz w:val="18"/>
                <w:szCs w:val="18"/>
                <w:lang w:val="en-US"/>
              </w:rPr>
            </w:pPr>
            <w:ins w:id="1343" w:author="Verizon" w:date="2020-08-03T17:15:00Z">
              <w:r w:rsidRPr="00165152">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4" w:author="Verizon" w:date="2020-08-03T17:15:00Z"/>
                <w:rFonts w:ascii="Arial" w:hAnsi="Arial" w:cs="Arial"/>
                <w:color w:val="000000"/>
                <w:sz w:val="18"/>
                <w:szCs w:val="18"/>
                <w:lang w:val="en-US"/>
              </w:rPr>
            </w:pPr>
            <w:ins w:id="1345" w:author="Verizon" w:date="2020-08-03T17:15:00Z">
              <w:r w:rsidRPr="00165152">
                <w:rPr>
                  <w:rFonts w:ascii="Arial" w:hAnsi="Arial" w:cs="Arial"/>
                  <w:color w:val="000000"/>
                  <w:sz w:val="18"/>
                  <w:szCs w:val="18"/>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6" w:author="Verizon" w:date="2020-08-03T17:15:00Z"/>
                <w:rFonts w:ascii="Arial" w:hAnsi="Arial" w:cs="Arial"/>
                <w:color w:val="000000"/>
                <w:sz w:val="18"/>
                <w:szCs w:val="18"/>
                <w:lang w:val="en-US"/>
              </w:rPr>
            </w:pPr>
            <w:ins w:id="1347" w:author="Verizon" w:date="2020-08-03T17:15:00Z">
              <w:r w:rsidRPr="00165152">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48" w:author="Verizon" w:date="2020-08-03T17:15:00Z"/>
                <w:rFonts w:ascii="Arial" w:hAnsi="Arial" w:cs="Arial"/>
                <w:color w:val="000000"/>
                <w:sz w:val="18"/>
                <w:szCs w:val="18"/>
                <w:lang w:val="en-US"/>
              </w:rPr>
            </w:pPr>
            <w:ins w:id="1349" w:author="Verizon" w:date="2020-08-03T17:15:00Z">
              <w:r w:rsidRPr="00165152">
                <w:rPr>
                  <w:rFonts w:ascii="Arial" w:hAnsi="Arial" w:cs="Arial"/>
                  <w:color w:val="000000"/>
                  <w:sz w:val="18"/>
                  <w:szCs w:val="18"/>
                  <w:lang w:val="en-US"/>
                </w:rPr>
                <w:t>3*fy_high + fx_high</w:t>
              </w:r>
            </w:ins>
          </w:p>
        </w:tc>
      </w:tr>
      <w:tr w:rsidR="00BC47BB" w:rsidRPr="00165152" w:rsidTr="004F5000">
        <w:trPr>
          <w:trHeight w:val="300"/>
          <w:ins w:id="1350"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51" w:author="Verizon" w:date="2020-08-03T17:15:00Z"/>
                <w:rFonts w:ascii="Arial" w:hAnsi="Arial" w:cs="Arial"/>
                <w:color w:val="000000"/>
                <w:sz w:val="18"/>
                <w:szCs w:val="18"/>
                <w:lang w:val="en-US"/>
              </w:rPr>
            </w:pPr>
            <w:ins w:id="1352"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53" w:author="Verizon" w:date="2020-08-03T17:15:00Z"/>
                <w:rFonts w:ascii="Arial" w:hAnsi="Arial" w:cs="Arial"/>
                <w:color w:val="000000"/>
                <w:sz w:val="18"/>
                <w:szCs w:val="18"/>
                <w:lang w:val="en-US"/>
              </w:rPr>
            </w:pPr>
            <w:ins w:id="1354" w:author="Verizon" w:date="2020-08-03T17:15:00Z">
              <w:r w:rsidRPr="00165152">
                <w:rPr>
                  <w:rFonts w:ascii="Arial" w:hAnsi="Arial" w:cs="Arial"/>
                  <w:color w:val="000000"/>
                  <w:sz w:val="18"/>
                  <w:szCs w:val="18"/>
                  <w:lang w:val="en-US"/>
                </w:rPr>
                <w:t>46900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55" w:author="Verizon" w:date="2020-08-03T17:15:00Z"/>
                <w:rFonts w:ascii="Arial" w:hAnsi="Arial" w:cs="Arial"/>
                <w:color w:val="000000"/>
                <w:sz w:val="18"/>
                <w:szCs w:val="18"/>
                <w:lang w:val="en-US"/>
              </w:rPr>
            </w:pPr>
            <w:ins w:id="1356" w:author="Verizon" w:date="2020-08-03T17:15:00Z">
              <w:r w:rsidRPr="00165152">
                <w:rPr>
                  <w:rFonts w:ascii="Arial" w:hAnsi="Arial" w:cs="Arial"/>
                  <w:color w:val="000000"/>
                  <w:sz w:val="18"/>
                  <w:szCs w:val="18"/>
                  <w:lang w:val="en-US"/>
                </w:rPr>
                <w:t>52600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57" w:author="Verizon" w:date="2020-08-03T17:15:00Z"/>
                <w:rFonts w:ascii="Arial" w:hAnsi="Arial" w:cs="Arial"/>
                <w:color w:val="000000"/>
                <w:sz w:val="18"/>
                <w:szCs w:val="18"/>
                <w:lang w:val="en-US"/>
              </w:rPr>
            </w:pPr>
            <w:ins w:id="1358" w:author="Verizon" w:date="2020-08-03T17:15:00Z">
              <w:r w:rsidRPr="00165152">
                <w:rPr>
                  <w:rFonts w:ascii="Arial" w:hAnsi="Arial" w:cs="Arial"/>
                  <w:color w:val="000000"/>
                  <w:sz w:val="18"/>
                  <w:szCs w:val="18"/>
                  <w:lang w:val="en-US"/>
                </w:rPr>
                <w:t>114300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59" w:author="Verizon" w:date="2020-08-03T17:15:00Z"/>
                <w:rFonts w:ascii="Arial" w:hAnsi="Arial" w:cs="Arial"/>
                <w:color w:val="000000"/>
                <w:sz w:val="18"/>
                <w:szCs w:val="18"/>
                <w:lang w:val="en-US"/>
              </w:rPr>
            </w:pPr>
            <w:ins w:id="1360" w:author="Verizon" w:date="2020-08-03T17:15:00Z">
              <w:r w:rsidRPr="00165152">
                <w:rPr>
                  <w:rFonts w:ascii="Arial" w:hAnsi="Arial" w:cs="Arial"/>
                  <w:color w:val="000000"/>
                  <w:sz w:val="18"/>
                  <w:szCs w:val="18"/>
                  <w:lang w:val="en-US"/>
                </w:rPr>
                <w:t>124200</w:t>
              </w:r>
            </w:ins>
          </w:p>
        </w:tc>
      </w:tr>
      <w:tr w:rsidR="00BC47BB" w:rsidRPr="00165152" w:rsidTr="004F5000">
        <w:trPr>
          <w:trHeight w:val="300"/>
          <w:ins w:id="1361"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62" w:author="Verizon" w:date="2020-08-03T17:15:00Z"/>
                <w:rFonts w:ascii="Arial" w:hAnsi="Arial" w:cs="Arial"/>
                <w:color w:val="000000"/>
                <w:sz w:val="18"/>
                <w:szCs w:val="18"/>
                <w:lang w:val="en-US"/>
              </w:rPr>
            </w:pPr>
            <w:ins w:id="1363" w:author="Verizon" w:date="2020-08-03T17:15:00Z">
              <w:r w:rsidRPr="00165152">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64" w:author="Verizon" w:date="2020-08-03T17:15:00Z"/>
                <w:rFonts w:ascii="Arial" w:hAnsi="Arial" w:cs="Arial"/>
                <w:color w:val="000000"/>
                <w:sz w:val="18"/>
                <w:szCs w:val="18"/>
                <w:lang w:val="en-US"/>
              </w:rPr>
            </w:pPr>
            <w:ins w:id="1365" w:author="Verizon" w:date="2020-08-03T17:15:00Z">
              <w:r w:rsidRPr="00165152">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66" w:author="Verizon" w:date="2020-08-03T17:15:00Z"/>
                <w:rFonts w:ascii="Arial" w:hAnsi="Arial" w:cs="Arial"/>
                <w:color w:val="000000"/>
                <w:sz w:val="18"/>
                <w:szCs w:val="18"/>
                <w:lang w:val="en-US"/>
              </w:rPr>
            </w:pPr>
            <w:ins w:id="1367" w:author="Verizon" w:date="2020-08-03T17:15:00Z">
              <w:r w:rsidRPr="00165152">
                <w:rPr>
                  <w:rFonts w:ascii="Arial" w:hAnsi="Arial" w:cs="Arial"/>
                  <w:color w:val="000000"/>
                  <w:sz w:val="18"/>
                  <w:szCs w:val="18"/>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68" w:author="Verizon" w:date="2020-08-03T17:15:00Z"/>
                <w:rFonts w:ascii="Arial" w:hAnsi="Arial" w:cs="Arial"/>
                <w:color w:val="000000"/>
                <w:sz w:val="18"/>
                <w:szCs w:val="18"/>
                <w:lang w:val="en-US"/>
              </w:rPr>
            </w:pPr>
            <w:ins w:id="1369" w:author="Verizon" w:date="2020-08-03T17:15:00Z">
              <w:r w:rsidRPr="00165152">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70" w:author="Verizon" w:date="2020-08-03T17:15:00Z"/>
                <w:rFonts w:ascii="Arial" w:hAnsi="Arial" w:cs="Arial"/>
                <w:color w:val="000000"/>
                <w:sz w:val="18"/>
                <w:szCs w:val="18"/>
                <w:lang w:val="en-US"/>
              </w:rPr>
            </w:pPr>
            <w:ins w:id="1371" w:author="Verizon" w:date="2020-08-03T17:15:00Z">
              <w:r w:rsidRPr="00165152">
                <w:rPr>
                  <w:rFonts w:ascii="Arial" w:hAnsi="Arial" w:cs="Arial"/>
                  <w:color w:val="000000"/>
                  <w:sz w:val="18"/>
                  <w:szCs w:val="18"/>
                  <w:lang w:val="en-US"/>
                </w:rPr>
                <w:t>2*fx_high + 2*fy_high</w:t>
              </w:r>
            </w:ins>
          </w:p>
        </w:tc>
      </w:tr>
      <w:tr w:rsidR="00BC47BB" w:rsidRPr="00165152" w:rsidTr="004F5000">
        <w:trPr>
          <w:trHeight w:val="300"/>
          <w:ins w:id="1372"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73" w:author="Verizon" w:date="2020-08-03T17:15:00Z"/>
                <w:rFonts w:ascii="Arial" w:hAnsi="Arial" w:cs="Arial"/>
                <w:color w:val="000000"/>
                <w:sz w:val="18"/>
                <w:szCs w:val="18"/>
                <w:lang w:val="en-US"/>
              </w:rPr>
            </w:pPr>
            <w:ins w:id="1374"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75" w:author="Verizon" w:date="2020-08-03T17:15:00Z"/>
                <w:rFonts w:ascii="Arial" w:hAnsi="Arial" w:cs="Arial"/>
                <w:color w:val="000000"/>
                <w:sz w:val="18"/>
                <w:szCs w:val="18"/>
                <w:lang w:val="en-US"/>
              </w:rPr>
            </w:pPr>
            <w:ins w:id="1376" w:author="Verizon" w:date="2020-08-03T17:15:00Z">
              <w:r w:rsidRPr="00165152">
                <w:rPr>
                  <w:rFonts w:ascii="Arial" w:hAnsi="Arial" w:cs="Arial"/>
                  <w:color w:val="000000"/>
                  <w:sz w:val="18"/>
                  <w:szCs w:val="18"/>
                  <w:lang w:val="en-US"/>
                </w:rPr>
                <w:t>73400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77" w:author="Verizon" w:date="2020-08-03T17:15:00Z"/>
                <w:rFonts w:ascii="Arial" w:hAnsi="Arial" w:cs="Arial"/>
                <w:color w:val="000000"/>
                <w:sz w:val="18"/>
                <w:szCs w:val="18"/>
                <w:lang w:val="en-US"/>
              </w:rPr>
            </w:pPr>
            <w:ins w:id="1378" w:author="Verizon" w:date="2020-08-03T17:15:00Z">
              <w:r w:rsidRPr="00165152">
                <w:rPr>
                  <w:rFonts w:ascii="Arial" w:hAnsi="Arial" w:cs="Arial"/>
                  <w:color w:val="000000"/>
                  <w:sz w:val="18"/>
                  <w:szCs w:val="18"/>
                  <w:lang w:val="en-US"/>
                </w:rPr>
                <w:t>65600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79" w:author="Verizon" w:date="2020-08-03T17:15:00Z"/>
                <w:rFonts w:ascii="Arial" w:hAnsi="Arial" w:cs="Arial"/>
                <w:color w:val="000000"/>
                <w:sz w:val="18"/>
                <w:szCs w:val="18"/>
                <w:lang w:val="en-US"/>
              </w:rPr>
            </w:pPr>
            <w:ins w:id="1380" w:author="Verizon" w:date="2020-08-03T17:15:00Z">
              <w:r w:rsidRPr="00165152">
                <w:rPr>
                  <w:rFonts w:ascii="Arial" w:hAnsi="Arial" w:cs="Arial"/>
                  <w:color w:val="000000"/>
                  <w:sz w:val="18"/>
                  <w:szCs w:val="18"/>
                  <w:lang w:val="en-US"/>
                </w:rPr>
                <w:t>80600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381" w:author="Verizon" w:date="2020-08-03T17:15:00Z"/>
                <w:rFonts w:ascii="Arial" w:hAnsi="Arial" w:cs="Arial"/>
                <w:color w:val="000000"/>
                <w:sz w:val="18"/>
                <w:szCs w:val="18"/>
                <w:lang w:val="en-US"/>
              </w:rPr>
            </w:pPr>
            <w:ins w:id="1382" w:author="Verizon" w:date="2020-08-03T17:15:00Z">
              <w:r w:rsidRPr="00165152">
                <w:rPr>
                  <w:rFonts w:ascii="Arial" w:hAnsi="Arial" w:cs="Arial"/>
                  <w:color w:val="000000"/>
                  <w:sz w:val="18"/>
                  <w:szCs w:val="18"/>
                  <w:lang w:val="en-US"/>
                </w:rPr>
                <w:t>88400</w:t>
              </w:r>
            </w:ins>
          </w:p>
        </w:tc>
      </w:tr>
      <w:tr w:rsidR="00BC47BB" w:rsidRPr="00165152" w:rsidTr="004F5000">
        <w:trPr>
          <w:trHeight w:val="300"/>
          <w:ins w:id="1383"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84" w:author="Verizon" w:date="2020-08-03T17:15:00Z"/>
                <w:rFonts w:ascii="Arial" w:hAnsi="Arial" w:cs="Arial"/>
                <w:color w:val="000000"/>
                <w:sz w:val="18"/>
                <w:szCs w:val="18"/>
                <w:lang w:val="en-US"/>
              </w:rPr>
            </w:pPr>
            <w:ins w:id="1385"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86" w:author="Verizon" w:date="2020-08-03T17:15:00Z"/>
                <w:rFonts w:ascii="Arial" w:hAnsi="Arial" w:cs="Arial"/>
                <w:color w:val="000000"/>
                <w:sz w:val="18"/>
                <w:szCs w:val="18"/>
                <w:lang w:val="en-US"/>
              </w:rPr>
            </w:pPr>
            <w:ins w:id="1387" w:author="Verizon" w:date="2020-08-03T17:15:00Z">
              <w:r w:rsidRPr="00165152">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88" w:author="Verizon" w:date="2020-08-03T17:15:00Z"/>
                <w:rFonts w:ascii="Arial" w:hAnsi="Arial" w:cs="Arial"/>
                <w:color w:val="000000"/>
                <w:sz w:val="18"/>
                <w:szCs w:val="18"/>
                <w:lang w:val="en-US"/>
              </w:rPr>
            </w:pPr>
            <w:ins w:id="1389" w:author="Verizon" w:date="2020-08-03T17:15:00Z">
              <w:r w:rsidRPr="00165152">
                <w:rPr>
                  <w:rFonts w:ascii="Arial" w:hAnsi="Arial" w:cs="Arial"/>
                  <w:color w:val="000000"/>
                  <w:sz w:val="18"/>
                  <w:szCs w:val="18"/>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90" w:author="Verizon" w:date="2020-08-03T17:15:00Z"/>
                <w:rFonts w:ascii="Arial" w:hAnsi="Arial" w:cs="Arial"/>
                <w:color w:val="000000"/>
                <w:sz w:val="18"/>
                <w:szCs w:val="18"/>
                <w:lang w:val="en-US"/>
              </w:rPr>
            </w:pPr>
            <w:ins w:id="1391" w:author="Verizon" w:date="2020-08-03T17:15:00Z">
              <w:r w:rsidRPr="00165152">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392" w:author="Verizon" w:date="2020-08-03T17:15:00Z"/>
                <w:rFonts w:ascii="Arial" w:hAnsi="Arial" w:cs="Arial"/>
                <w:color w:val="000000"/>
                <w:sz w:val="18"/>
                <w:szCs w:val="18"/>
                <w:lang w:val="en-US"/>
              </w:rPr>
            </w:pPr>
            <w:ins w:id="1393" w:author="Verizon" w:date="2020-08-03T17:15:00Z">
              <w:r w:rsidRPr="00165152">
                <w:rPr>
                  <w:rFonts w:ascii="Arial" w:hAnsi="Arial" w:cs="Arial"/>
                  <w:color w:val="000000"/>
                  <w:sz w:val="18"/>
                  <w:szCs w:val="18"/>
                  <w:lang w:val="en-US"/>
                </w:rPr>
                <w:t>|fy_high – 4*fx_low|</w:t>
              </w:r>
            </w:ins>
          </w:p>
        </w:tc>
      </w:tr>
      <w:tr w:rsidR="00BC47BB" w:rsidRPr="00165152" w:rsidTr="004F5000">
        <w:trPr>
          <w:trHeight w:val="300"/>
          <w:ins w:id="1394"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395" w:author="Verizon" w:date="2020-08-03T17:15:00Z"/>
                <w:rFonts w:ascii="Arial" w:hAnsi="Arial" w:cs="Arial"/>
                <w:color w:val="000000"/>
                <w:sz w:val="18"/>
                <w:szCs w:val="18"/>
                <w:lang w:val="en-US"/>
              </w:rPr>
            </w:pPr>
            <w:ins w:id="1396"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397" w:author="Verizon" w:date="2020-08-03T17:15:00Z"/>
                <w:rFonts w:ascii="Arial" w:hAnsi="Arial" w:cs="Arial"/>
                <w:color w:val="000000"/>
                <w:sz w:val="18"/>
                <w:szCs w:val="18"/>
                <w:lang w:val="en-US"/>
              </w:rPr>
            </w:pPr>
            <w:ins w:id="1398" w:author="Verizon" w:date="2020-08-03T17:15:00Z">
              <w:r w:rsidRPr="00165152">
                <w:rPr>
                  <w:rFonts w:ascii="Arial" w:hAnsi="Arial" w:cs="Arial"/>
                  <w:color w:val="000000"/>
                  <w:sz w:val="18"/>
                  <w:szCs w:val="18"/>
                  <w:lang w:val="en-US"/>
                </w:rPr>
                <w:t>156700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399" w:author="Verizon" w:date="2020-08-03T17:15:00Z"/>
                <w:rFonts w:ascii="Arial" w:hAnsi="Arial" w:cs="Arial"/>
                <w:color w:val="000000"/>
                <w:sz w:val="18"/>
                <w:szCs w:val="18"/>
                <w:lang w:val="en-US"/>
              </w:rPr>
            </w:pPr>
            <w:ins w:id="1400" w:author="Verizon" w:date="2020-08-03T17:15:00Z">
              <w:r w:rsidRPr="00165152">
                <w:rPr>
                  <w:rFonts w:ascii="Arial" w:hAnsi="Arial" w:cs="Arial"/>
                  <w:color w:val="000000"/>
                  <w:sz w:val="18"/>
                  <w:szCs w:val="18"/>
                  <w:lang w:val="en-US"/>
                </w:rPr>
                <w:t>143800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01" w:author="Verizon" w:date="2020-08-03T17:15:00Z"/>
                <w:rFonts w:ascii="Arial" w:hAnsi="Arial" w:cs="Arial"/>
                <w:color w:val="000000"/>
                <w:sz w:val="18"/>
                <w:szCs w:val="18"/>
                <w:lang w:val="en-US"/>
              </w:rPr>
            </w:pPr>
            <w:ins w:id="1402" w:author="Verizon" w:date="2020-08-03T17:15:00Z">
              <w:r w:rsidRPr="00165152">
                <w:rPr>
                  <w:rFonts w:ascii="Arial" w:hAnsi="Arial" w:cs="Arial"/>
                  <w:color w:val="000000"/>
                  <w:sz w:val="18"/>
                  <w:szCs w:val="18"/>
                  <w:lang w:val="en-US"/>
                </w:rPr>
                <w:t>20200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03" w:author="Verizon" w:date="2020-08-03T17:15:00Z"/>
                <w:rFonts w:ascii="Arial" w:hAnsi="Arial" w:cs="Arial"/>
                <w:color w:val="000000"/>
                <w:sz w:val="18"/>
                <w:szCs w:val="18"/>
                <w:lang w:val="en-US"/>
              </w:rPr>
            </w:pPr>
            <w:ins w:id="1404" w:author="Verizon" w:date="2020-08-03T17:15:00Z">
              <w:r w:rsidRPr="00165152">
                <w:rPr>
                  <w:rFonts w:ascii="Arial" w:hAnsi="Arial" w:cs="Arial"/>
                  <w:color w:val="000000"/>
                  <w:sz w:val="18"/>
                  <w:szCs w:val="18"/>
                  <w:lang w:val="en-US"/>
                </w:rPr>
                <w:t>26800</w:t>
              </w:r>
            </w:ins>
          </w:p>
        </w:tc>
      </w:tr>
      <w:tr w:rsidR="00BC47BB" w:rsidRPr="00165152" w:rsidTr="004F5000">
        <w:trPr>
          <w:trHeight w:val="300"/>
          <w:ins w:id="1405"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06" w:author="Verizon" w:date="2020-08-03T17:15:00Z"/>
                <w:rFonts w:ascii="Arial" w:hAnsi="Arial" w:cs="Arial"/>
                <w:color w:val="000000"/>
                <w:sz w:val="18"/>
                <w:szCs w:val="18"/>
                <w:lang w:val="en-US"/>
              </w:rPr>
            </w:pPr>
            <w:ins w:id="1407"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08" w:author="Verizon" w:date="2020-08-03T17:15:00Z"/>
                <w:rFonts w:ascii="Arial" w:hAnsi="Arial" w:cs="Arial"/>
                <w:color w:val="000000"/>
                <w:sz w:val="18"/>
                <w:szCs w:val="18"/>
                <w:lang w:val="en-US"/>
              </w:rPr>
            </w:pPr>
            <w:ins w:id="1409" w:author="Verizon" w:date="2020-08-03T17:15:00Z">
              <w:r w:rsidRPr="00165152">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10" w:author="Verizon" w:date="2020-08-03T17:15:00Z"/>
                <w:rFonts w:ascii="Arial" w:hAnsi="Arial" w:cs="Arial"/>
                <w:color w:val="000000"/>
                <w:sz w:val="18"/>
                <w:szCs w:val="18"/>
                <w:lang w:val="en-US"/>
              </w:rPr>
            </w:pPr>
            <w:ins w:id="1411" w:author="Verizon" w:date="2020-08-03T17:15:00Z">
              <w:r w:rsidRPr="00165152">
                <w:rPr>
                  <w:rFonts w:ascii="Arial" w:hAnsi="Arial" w:cs="Arial"/>
                  <w:color w:val="000000"/>
                  <w:sz w:val="18"/>
                  <w:szCs w:val="18"/>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12" w:author="Verizon" w:date="2020-08-03T17:15:00Z"/>
                <w:rFonts w:ascii="Arial" w:hAnsi="Arial" w:cs="Arial"/>
                <w:color w:val="000000"/>
                <w:sz w:val="18"/>
                <w:szCs w:val="18"/>
                <w:lang w:val="en-US"/>
              </w:rPr>
            </w:pPr>
            <w:ins w:id="1413" w:author="Verizon" w:date="2020-08-03T17:15:00Z">
              <w:r w:rsidRPr="00165152">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14" w:author="Verizon" w:date="2020-08-03T17:15:00Z"/>
                <w:rFonts w:ascii="Arial" w:hAnsi="Arial" w:cs="Arial"/>
                <w:color w:val="000000"/>
                <w:sz w:val="18"/>
                <w:szCs w:val="18"/>
                <w:lang w:val="en-US"/>
              </w:rPr>
            </w:pPr>
            <w:ins w:id="1415" w:author="Verizon" w:date="2020-08-03T17:15:00Z">
              <w:r w:rsidRPr="00165152">
                <w:rPr>
                  <w:rFonts w:ascii="Arial" w:hAnsi="Arial" w:cs="Arial"/>
                  <w:color w:val="000000"/>
                  <w:sz w:val="18"/>
                  <w:szCs w:val="18"/>
                  <w:lang w:val="en-US"/>
                </w:rPr>
                <w:t>|fy_high + 4*fx_high|</w:t>
              </w:r>
            </w:ins>
          </w:p>
        </w:tc>
      </w:tr>
      <w:tr w:rsidR="00BC47BB" w:rsidRPr="00165152" w:rsidTr="004F5000">
        <w:trPr>
          <w:trHeight w:val="300"/>
          <w:ins w:id="1416"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17" w:author="Verizon" w:date="2020-08-03T17:15:00Z"/>
                <w:rFonts w:ascii="Arial" w:hAnsi="Arial" w:cs="Arial"/>
                <w:color w:val="000000"/>
                <w:sz w:val="18"/>
                <w:szCs w:val="18"/>
                <w:lang w:val="en-US"/>
              </w:rPr>
            </w:pPr>
            <w:ins w:id="1418"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419" w:author="Verizon" w:date="2020-08-03T17:15:00Z"/>
                <w:rFonts w:ascii="Arial" w:hAnsi="Arial" w:cs="Arial"/>
                <w:color w:val="000000"/>
                <w:sz w:val="18"/>
                <w:szCs w:val="18"/>
                <w:lang w:val="en-US"/>
              </w:rPr>
            </w:pPr>
            <w:ins w:id="1420" w:author="Verizon" w:date="2020-08-03T17:15:00Z">
              <w:r w:rsidRPr="00165152">
                <w:rPr>
                  <w:rFonts w:ascii="Arial" w:hAnsi="Arial" w:cs="Arial"/>
                  <w:color w:val="000000"/>
                  <w:sz w:val="18"/>
                  <w:szCs w:val="18"/>
                  <w:lang w:val="en-US"/>
                </w:rPr>
                <w:t>151300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421" w:author="Verizon" w:date="2020-08-03T17:15:00Z"/>
                <w:rFonts w:ascii="Arial" w:hAnsi="Arial" w:cs="Arial"/>
                <w:color w:val="000000"/>
                <w:sz w:val="18"/>
                <w:szCs w:val="18"/>
                <w:lang w:val="en-US"/>
              </w:rPr>
            </w:pPr>
            <w:ins w:id="1422" w:author="Verizon" w:date="2020-08-03T17:15:00Z">
              <w:r w:rsidRPr="00165152">
                <w:rPr>
                  <w:rFonts w:ascii="Arial" w:hAnsi="Arial" w:cs="Arial"/>
                  <w:color w:val="000000"/>
                  <w:sz w:val="18"/>
                  <w:szCs w:val="18"/>
                  <w:lang w:val="en-US"/>
                </w:rPr>
                <w:t>164200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23" w:author="Verizon" w:date="2020-08-03T17:15:00Z"/>
                <w:rFonts w:ascii="Arial" w:hAnsi="Arial" w:cs="Arial"/>
                <w:color w:val="000000"/>
                <w:sz w:val="18"/>
                <w:szCs w:val="18"/>
                <w:lang w:val="en-US"/>
              </w:rPr>
            </w:pPr>
            <w:ins w:id="1424" w:author="Verizon" w:date="2020-08-03T17:15:00Z">
              <w:r w:rsidRPr="00165152">
                <w:rPr>
                  <w:rFonts w:ascii="Arial" w:hAnsi="Arial" w:cs="Arial"/>
                  <w:color w:val="000000"/>
                  <w:sz w:val="18"/>
                  <w:szCs w:val="18"/>
                  <w:lang w:val="en-US"/>
                </w:rPr>
                <w:t>50200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25" w:author="Verizon" w:date="2020-08-03T17:15:00Z"/>
                <w:rFonts w:ascii="Arial" w:hAnsi="Arial" w:cs="Arial"/>
                <w:color w:val="000000"/>
                <w:sz w:val="18"/>
                <w:szCs w:val="18"/>
                <w:lang w:val="en-US"/>
              </w:rPr>
            </w:pPr>
            <w:ins w:id="1426" w:author="Verizon" w:date="2020-08-03T17:15:00Z">
              <w:r w:rsidRPr="00165152">
                <w:rPr>
                  <w:rFonts w:ascii="Arial" w:hAnsi="Arial" w:cs="Arial"/>
                  <w:color w:val="000000"/>
                  <w:sz w:val="18"/>
                  <w:szCs w:val="18"/>
                  <w:lang w:val="en-US"/>
                </w:rPr>
                <w:t>56800</w:t>
              </w:r>
            </w:ins>
          </w:p>
        </w:tc>
      </w:tr>
      <w:tr w:rsidR="00BC47BB" w:rsidRPr="00165152" w:rsidTr="004F5000">
        <w:trPr>
          <w:trHeight w:val="300"/>
          <w:ins w:id="1427"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28" w:author="Verizon" w:date="2020-08-03T17:15:00Z"/>
                <w:rFonts w:ascii="Arial" w:hAnsi="Arial" w:cs="Arial"/>
                <w:color w:val="000000"/>
                <w:sz w:val="18"/>
                <w:szCs w:val="18"/>
                <w:lang w:val="en-US"/>
              </w:rPr>
            </w:pPr>
            <w:ins w:id="1429"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0" w:author="Verizon" w:date="2020-08-03T17:15:00Z"/>
                <w:rFonts w:ascii="Arial" w:hAnsi="Arial" w:cs="Arial"/>
                <w:color w:val="000000"/>
                <w:sz w:val="18"/>
                <w:szCs w:val="18"/>
                <w:lang w:val="en-US"/>
              </w:rPr>
            </w:pPr>
            <w:ins w:id="1431" w:author="Verizon" w:date="2020-08-03T17:15:00Z">
              <w:r w:rsidRPr="00165152">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2" w:author="Verizon" w:date="2020-08-03T17:15:00Z"/>
                <w:rFonts w:ascii="Arial" w:hAnsi="Arial" w:cs="Arial"/>
                <w:color w:val="000000"/>
                <w:sz w:val="18"/>
                <w:szCs w:val="18"/>
                <w:lang w:val="en-US"/>
              </w:rPr>
            </w:pPr>
            <w:ins w:id="1433" w:author="Verizon" w:date="2020-08-03T17:15:00Z">
              <w:r w:rsidRPr="00165152">
                <w:rPr>
                  <w:rFonts w:ascii="Arial" w:hAnsi="Arial" w:cs="Arial"/>
                  <w:color w:val="000000"/>
                  <w:sz w:val="18"/>
                  <w:szCs w:val="18"/>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4" w:author="Verizon" w:date="2020-08-03T17:15:00Z"/>
                <w:rFonts w:ascii="Arial" w:hAnsi="Arial" w:cs="Arial"/>
                <w:color w:val="000000"/>
                <w:sz w:val="18"/>
                <w:szCs w:val="18"/>
                <w:lang w:val="en-US"/>
              </w:rPr>
            </w:pPr>
            <w:ins w:id="1435" w:author="Verizon" w:date="2020-08-03T17:15:00Z">
              <w:r w:rsidRPr="00165152">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36" w:author="Verizon" w:date="2020-08-03T17:15:00Z"/>
                <w:rFonts w:ascii="Arial" w:hAnsi="Arial" w:cs="Arial"/>
                <w:color w:val="000000"/>
                <w:sz w:val="18"/>
                <w:szCs w:val="18"/>
                <w:lang w:val="en-US"/>
              </w:rPr>
            </w:pPr>
            <w:ins w:id="1437" w:author="Verizon" w:date="2020-08-03T17:15:00Z">
              <w:r w:rsidRPr="00165152">
                <w:rPr>
                  <w:rFonts w:ascii="Arial" w:hAnsi="Arial" w:cs="Arial"/>
                  <w:color w:val="000000"/>
                  <w:sz w:val="18"/>
                  <w:szCs w:val="18"/>
                  <w:lang w:val="en-US"/>
                </w:rPr>
                <w:t>|2*fy_high – 3*fx_low|</w:t>
              </w:r>
            </w:ins>
          </w:p>
        </w:tc>
      </w:tr>
      <w:tr w:rsidR="00BC47BB" w:rsidRPr="00165152" w:rsidTr="004F5000">
        <w:trPr>
          <w:trHeight w:val="300"/>
          <w:ins w:id="1438"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39" w:author="Verizon" w:date="2020-08-03T17:15:00Z"/>
                <w:rFonts w:ascii="Arial" w:hAnsi="Arial" w:cs="Arial"/>
                <w:color w:val="000000"/>
                <w:sz w:val="18"/>
                <w:szCs w:val="18"/>
                <w:lang w:val="en-US"/>
              </w:rPr>
            </w:pPr>
            <w:ins w:id="1440"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441" w:author="Verizon" w:date="2020-08-03T17:15:00Z"/>
                <w:rFonts w:ascii="Arial" w:hAnsi="Arial" w:cs="Arial"/>
                <w:color w:val="000000"/>
                <w:sz w:val="18"/>
                <w:szCs w:val="18"/>
                <w:lang w:val="en-US"/>
              </w:rPr>
            </w:pPr>
            <w:ins w:id="1442" w:author="Verizon" w:date="2020-08-03T17:15:00Z">
              <w:r w:rsidRPr="00165152">
                <w:rPr>
                  <w:rFonts w:ascii="Arial" w:hAnsi="Arial" w:cs="Arial"/>
                  <w:color w:val="000000"/>
                  <w:sz w:val="18"/>
                  <w:szCs w:val="18"/>
                  <w:lang w:val="en-US"/>
                </w:rPr>
                <w:t>113400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443" w:author="Verizon" w:date="2020-08-03T17:15:00Z"/>
                <w:rFonts w:ascii="Arial" w:hAnsi="Arial" w:cs="Arial"/>
                <w:color w:val="000000"/>
                <w:sz w:val="18"/>
                <w:szCs w:val="18"/>
                <w:lang w:val="en-US"/>
              </w:rPr>
            </w:pPr>
            <w:ins w:id="1444" w:author="Verizon" w:date="2020-08-03T17:15:00Z">
              <w:r w:rsidRPr="00165152">
                <w:rPr>
                  <w:rFonts w:ascii="Arial" w:hAnsi="Arial" w:cs="Arial"/>
                  <w:color w:val="000000"/>
                  <w:sz w:val="18"/>
                  <w:szCs w:val="18"/>
                  <w:lang w:val="en-US"/>
                </w:rPr>
                <w:t>102600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45" w:author="Verizon" w:date="2020-08-03T17:15:00Z"/>
                <w:rFonts w:ascii="Arial" w:hAnsi="Arial" w:cs="Arial"/>
                <w:color w:val="000000"/>
                <w:sz w:val="18"/>
                <w:szCs w:val="18"/>
                <w:lang w:val="en-US"/>
              </w:rPr>
            </w:pPr>
            <w:ins w:id="1446" w:author="Verizon" w:date="2020-08-03T17:15:00Z">
              <w:r w:rsidRPr="00165152">
                <w:rPr>
                  <w:rFonts w:ascii="Arial" w:hAnsi="Arial" w:cs="Arial"/>
                  <w:color w:val="000000"/>
                  <w:sz w:val="18"/>
                  <w:szCs w:val="18"/>
                  <w:lang w:val="en-US"/>
                </w:rPr>
                <w:t>61400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47" w:author="Verizon" w:date="2020-08-03T17:15:00Z"/>
                <w:rFonts w:ascii="Arial" w:hAnsi="Arial" w:cs="Arial"/>
                <w:color w:val="000000"/>
                <w:sz w:val="18"/>
                <w:szCs w:val="18"/>
                <w:lang w:val="en-US"/>
              </w:rPr>
            </w:pPr>
            <w:ins w:id="1448" w:author="Verizon" w:date="2020-08-03T17:15:00Z">
              <w:r w:rsidRPr="00165152">
                <w:rPr>
                  <w:rFonts w:ascii="Arial" w:hAnsi="Arial" w:cs="Arial"/>
                  <w:color w:val="000000"/>
                  <w:sz w:val="18"/>
                  <w:szCs w:val="18"/>
                  <w:lang w:val="en-US"/>
                </w:rPr>
                <w:t>70100</w:t>
              </w:r>
            </w:ins>
          </w:p>
        </w:tc>
      </w:tr>
      <w:tr w:rsidR="00BC47BB" w:rsidRPr="00165152" w:rsidTr="004F5000">
        <w:trPr>
          <w:trHeight w:val="300"/>
          <w:ins w:id="1449" w:author="Verizon" w:date="2020-08-03T17:15: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rPr>
                <w:ins w:id="1450" w:author="Verizon" w:date="2020-08-03T17:15:00Z"/>
                <w:rFonts w:ascii="Arial" w:hAnsi="Arial" w:cs="Arial"/>
                <w:color w:val="000000"/>
                <w:sz w:val="18"/>
                <w:szCs w:val="18"/>
                <w:lang w:val="en-US"/>
              </w:rPr>
            </w:pPr>
            <w:ins w:id="1451" w:author="Verizon" w:date="2020-08-03T17:15:00Z">
              <w:r w:rsidRPr="00165152">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2" w:author="Verizon" w:date="2020-08-03T17:15:00Z"/>
                <w:rFonts w:ascii="Arial" w:hAnsi="Arial" w:cs="Arial"/>
                <w:color w:val="000000"/>
                <w:sz w:val="18"/>
                <w:szCs w:val="18"/>
                <w:lang w:val="en-US"/>
              </w:rPr>
            </w:pPr>
            <w:ins w:id="1453" w:author="Verizon" w:date="2020-08-03T17:15:00Z">
              <w:r w:rsidRPr="00165152">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4" w:author="Verizon" w:date="2020-08-03T17:15:00Z"/>
                <w:rFonts w:ascii="Arial" w:hAnsi="Arial" w:cs="Arial"/>
                <w:color w:val="000000"/>
                <w:sz w:val="18"/>
                <w:szCs w:val="18"/>
                <w:lang w:val="en-US"/>
              </w:rPr>
            </w:pPr>
            <w:ins w:id="1455" w:author="Verizon" w:date="2020-08-03T17:15:00Z">
              <w:r w:rsidRPr="00165152">
                <w:rPr>
                  <w:rFonts w:ascii="Arial" w:hAnsi="Arial" w:cs="Arial"/>
                  <w:color w:val="000000"/>
                  <w:sz w:val="18"/>
                  <w:szCs w:val="18"/>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6" w:author="Verizon" w:date="2020-08-03T17:15:00Z"/>
                <w:rFonts w:ascii="Arial" w:hAnsi="Arial" w:cs="Arial"/>
                <w:color w:val="000000"/>
                <w:sz w:val="18"/>
                <w:szCs w:val="18"/>
                <w:lang w:val="en-US"/>
              </w:rPr>
            </w:pPr>
            <w:ins w:id="1457" w:author="Verizon" w:date="2020-08-03T17:15:00Z">
              <w:r w:rsidRPr="00165152">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BC47BB" w:rsidRPr="00165152" w:rsidRDefault="00BC47BB" w:rsidP="004F5000">
            <w:pPr>
              <w:spacing w:after="0"/>
              <w:jc w:val="center"/>
              <w:rPr>
                <w:ins w:id="1458" w:author="Verizon" w:date="2020-08-03T17:15:00Z"/>
                <w:rFonts w:ascii="Arial" w:hAnsi="Arial" w:cs="Arial"/>
                <w:color w:val="000000"/>
                <w:sz w:val="18"/>
                <w:szCs w:val="18"/>
                <w:lang w:val="en-US"/>
              </w:rPr>
            </w:pPr>
            <w:ins w:id="1459" w:author="Verizon" w:date="2020-08-03T17:15:00Z">
              <w:r w:rsidRPr="00165152">
                <w:rPr>
                  <w:rFonts w:ascii="Arial" w:hAnsi="Arial" w:cs="Arial"/>
                  <w:color w:val="000000"/>
                  <w:sz w:val="18"/>
                  <w:szCs w:val="18"/>
                  <w:lang w:val="en-US"/>
                </w:rPr>
                <w:t>|2*fy_high + 3*fx_high|</w:t>
              </w:r>
            </w:ins>
          </w:p>
        </w:tc>
      </w:tr>
      <w:tr w:rsidR="00BC47BB" w:rsidRPr="00165152" w:rsidTr="004F5000">
        <w:trPr>
          <w:trHeight w:val="300"/>
          <w:ins w:id="1460" w:author="Verizon" w:date="2020-08-03T17:15: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C47BB" w:rsidRPr="00165152" w:rsidRDefault="00BC47BB" w:rsidP="004F5000">
            <w:pPr>
              <w:spacing w:after="0"/>
              <w:rPr>
                <w:ins w:id="1461" w:author="Verizon" w:date="2020-08-03T17:15:00Z"/>
                <w:rFonts w:ascii="Arial" w:hAnsi="Arial" w:cs="Arial"/>
                <w:color w:val="000000"/>
                <w:sz w:val="18"/>
                <w:szCs w:val="18"/>
                <w:lang w:val="en-US"/>
              </w:rPr>
            </w:pPr>
            <w:ins w:id="1462" w:author="Verizon" w:date="2020-08-03T17:15:00Z">
              <w:r w:rsidRPr="00165152">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C47BB" w:rsidRPr="00165152" w:rsidRDefault="00BC47BB" w:rsidP="004F5000">
            <w:pPr>
              <w:spacing w:after="0"/>
              <w:jc w:val="center"/>
              <w:rPr>
                <w:ins w:id="1463" w:author="Verizon" w:date="2020-08-03T17:15:00Z"/>
                <w:rFonts w:ascii="Arial" w:hAnsi="Arial" w:cs="Arial"/>
                <w:color w:val="000000"/>
                <w:sz w:val="18"/>
                <w:szCs w:val="18"/>
                <w:lang w:val="en-US"/>
              </w:rPr>
            </w:pPr>
            <w:ins w:id="1464" w:author="Verizon" w:date="2020-08-03T17:15:00Z">
              <w:r w:rsidRPr="00165152">
                <w:rPr>
                  <w:rFonts w:ascii="Arial" w:hAnsi="Arial" w:cs="Arial"/>
                  <w:color w:val="000000"/>
                  <w:sz w:val="18"/>
                  <w:szCs w:val="18"/>
                  <w:lang w:val="en-US"/>
                </w:rPr>
                <w:t>117600</w:t>
              </w:r>
            </w:ins>
          </w:p>
        </w:tc>
        <w:tc>
          <w:tcPr>
            <w:tcW w:w="1980" w:type="dxa"/>
            <w:tcBorders>
              <w:top w:val="nil"/>
              <w:left w:val="single" w:sz="8" w:space="0" w:color="auto"/>
              <w:bottom w:val="single" w:sz="8" w:space="0" w:color="auto"/>
              <w:right w:val="nil"/>
            </w:tcBorders>
            <w:shd w:val="clear" w:color="000000" w:fill="FFFFFF"/>
            <w:noWrap/>
            <w:vAlign w:val="bottom"/>
            <w:hideMark/>
          </w:tcPr>
          <w:p w:rsidR="00BC47BB" w:rsidRPr="00165152" w:rsidRDefault="00BC47BB" w:rsidP="004F5000">
            <w:pPr>
              <w:spacing w:after="0"/>
              <w:jc w:val="center"/>
              <w:rPr>
                <w:ins w:id="1465" w:author="Verizon" w:date="2020-08-03T17:15:00Z"/>
                <w:rFonts w:ascii="Arial" w:hAnsi="Arial" w:cs="Arial"/>
                <w:color w:val="000000"/>
                <w:sz w:val="18"/>
                <w:szCs w:val="18"/>
                <w:lang w:val="en-US"/>
              </w:rPr>
            </w:pPr>
            <w:ins w:id="1466" w:author="Verizon" w:date="2020-08-03T17:15:00Z">
              <w:r w:rsidRPr="00165152">
                <w:rPr>
                  <w:rFonts w:ascii="Arial" w:hAnsi="Arial" w:cs="Arial"/>
                  <w:color w:val="000000"/>
                  <w:sz w:val="18"/>
                  <w:szCs w:val="18"/>
                  <w:lang w:val="en-US"/>
                </w:rPr>
                <w:t>128400</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67" w:author="Verizon" w:date="2020-08-03T17:15:00Z"/>
                <w:rFonts w:ascii="Arial" w:hAnsi="Arial" w:cs="Arial"/>
                <w:color w:val="000000"/>
                <w:sz w:val="18"/>
                <w:szCs w:val="18"/>
                <w:lang w:val="en-US"/>
              </w:rPr>
            </w:pPr>
            <w:ins w:id="1468" w:author="Verizon" w:date="2020-08-03T17:15:00Z">
              <w:r w:rsidRPr="00165152">
                <w:rPr>
                  <w:rFonts w:ascii="Arial" w:hAnsi="Arial" w:cs="Arial"/>
                  <w:color w:val="000000"/>
                  <w:sz w:val="18"/>
                  <w:szCs w:val="18"/>
                  <w:lang w:val="en-US"/>
                </w:rPr>
                <w:t>83900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C47BB" w:rsidRPr="00165152" w:rsidRDefault="00BC47BB" w:rsidP="004F5000">
            <w:pPr>
              <w:spacing w:after="0"/>
              <w:jc w:val="center"/>
              <w:rPr>
                <w:ins w:id="1469" w:author="Verizon" w:date="2020-08-03T17:15:00Z"/>
                <w:rFonts w:ascii="Arial" w:hAnsi="Arial" w:cs="Arial"/>
                <w:color w:val="000000"/>
                <w:sz w:val="18"/>
                <w:szCs w:val="18"/>
                <w:lang w:val="en-US"/>
              </w:rPr>
            </w:pPr>
            <w:ins w:id="1470" w:author="Verizon" w:date="2020-08-03T17:15:00Z">
              <w:r w:rsidRPr="00165152">
                <w:rPr>
                  <w:rFonts w:ascii="Arial" w:hAnsi="Arial" w:cs="Arial"/>
                  <w:color w:val="000000"/>
                  <w:sz w:val="18"/>
                  <w:szCs w:val="18"/>
                  <w:lang w:val="en-US"/>
                </w:rPr>
                <w:t>92600</w:t>
              </w:r>
            </w:ins>
          </w:p>
        </w:tc>
      </w:tr>
    </w:tbl>
    <w:p w:rsidR="00BC47BB" w:rsidRDefault="00BC47BB" w:rsidP="00BC47BB">
      <w:pPr>
        <w:pStyle w:val="NoSpacing"/>
        <w:rPr>
          <w:ins w:id="1471" w:author="Verizon" w:date="2020-08-03T17:15:00Z"/>
          <w:lang w:eastAsia="ja-JP"/>
        </w:rPr>
      </w:pPr>
    </w:p>
    <w:p w:rsidR="00BC47BB" w:rsidRDefault="00BC47BB" w:rsidP="00BC47BB">
      <w:pPr>
        <w:pStyle w:val="NoSpacing"/>
        <w:rPr>
          <w:ins w:id="1472" w:author="Verizon" w:date="2020-08-03T17:15:00Z"/>
          <w:lang w:val="en-US" w:eastAsia="zh-CN"/>
        </w:rPr>
      </w:pPr>
      <w:ins w:id="1473" w:author="Verizon" w:date="2020-08-03T17:15:00Z">
        <w:r w:rsidRPr="0050355C">
          <w:rPr>
            <w:lang w:val="en-US" w:eastAsia="zh-CN"/>
          </w:rPr>
          <w:t xml:space="preserve">Based on </w:t>
        </w:r>
        <w:r w:rsidRPr="0050355C">
          <w:t xml:space="preserve">Table </w:t>
        </w:r>
        <w:r w:rsidRPr="0050355C">
          <w:rPr>
            <w:lang w:eastAsia="zh-CN"/>
          </w:rPr>
          <w:t>8.x</w:t>
        </w:r>
        <w:r w:rsidRPr="0050355C">
          <w:t>.</w:t>
        </w:r>
        <w:r w:rsidRPr="0050355C">
          <w:rPr>
            <w:lang w:eastAsia="zh-CN"/>
          </w:rPr>
          <w:t>2.1</w:t>
        </w:r>
        <w:r w:rsidRPr="0050355C">
          <w:t>-1</w:t>
        </w:r>
        <w:r w:rsidRPr="0050355C">
          <w:rPr>
            <w:lang w:val="en-US" w:eastAsia="zh-CN"/>
          </w:rPr>
          <w:t xml:space="preserve">, </w:t>
        </w:r>
        <w:r>
          <w:rPr>
            <w:lang w:val="en-US" w:eastAsia="zh-CN"/>
          </w:rPr>
          <w:t xml:space="preserve">there is no IMD </w:t>
        </w:r>
        <w:r>
          <w:rPr>
            <w:lang w:val="en-US"/>
          </w:rPr>
          <w:t xml:space="preserve">interference found to </w:t>
        </w:r>
        <w:r>
          <w:rPr>
            <w:lang w:val="en-US" w:eastAsia="zh-CN"/>
          </w:rPr>
          <w:t>impact</w:t>
        </w:r>
        <w:r>
          <w:rPr>
            <w:lang w:val="en-US"/>
          </w:rPr>
          <w:t xml:space="preserve"> </w:t>
        </w:r>
        <w:r>
          <w:rPr>
            <w:lang w:val="en-US" w:eastAsia="zh-CN"/>
          </w:rPr>
          <w:t xml:space="preserve">this TDD bands combination. And, </w:t>
        </w:r>
        <w:r>
          <w:rPr>
            <w:lang w:val="en-US"/>
          </w:rPr>
          <w:t>no further studies are needed for this combination</w:t>
        </w:r>
      </w:ins>
    </w:p>
    <w:p w:rsidR="00BC47BB" w:rsidRDefault="00BC47BB" w:rsidP="00BC47BB">
      <w:pPr>
        <w:pStyle w:val="NoSpacing"/>
        <w:rPr>
          <w:ins w:id="1474" w:author="Verizon" w:date="2020-08-03T17:15:00Z"/>
        </w:rPr>
      </w:pPr>
    </w:p>
    <w:p w:rsidR="00BC47BB" w:rsidRDefault="00BC47BB" w:rsidP="00BC47BB">
      <w:pPr>
        <w:pStyle w:val="NoSpacing"/>
        <w:rPr>
          <w:ins w:id="1475" w:author="Verizon" w:date="2020-08-03T17:15:00Z"/>
          <w:lang w:eastAsia="ja-JP"/>
        </w:rPr>
      </w:pPr>
      <w:ins w:id="1476" w:author="Verizon" w:date="2020-08-03T17:15:00Z">
        <w:r w:rsidRPr="00732759">
          <w:t xml:space="preserve">Table </w:t>
        </w:r>
        <w:r w:rsidRPr="00732759">
          <w:rPr>
            <w:lang w:eastAsia="zh-CN"/>
          </w:rPr>
          <w:t>8.</w:t>
        </w:r>
        <w:r>
          <w:rPr>
            <w:lang w:eastAsia="zh-CN"/>
          </w:rPr>
          <w:t>x</w:t>
        </w:r>
        <w:r w:rsidRPr="00732759">
          <w:rPr>
            <w:lang w:eastAsia="zh-CN"/>
          </w:rPr>
          <w:t>.2</w:t>
        </w:r>
        <w:r w:rsidRPr="00732759">
          <w:t>.</w:t>
        </w:r>
        <w:r w:rsidRPr="00732759">
          <w:rPr>
            <w:lang w:eastAsia="zh-CN"/>
          </w:rPr>
          <w:t>1</w:t>
        </w:r>
        <w:r w:rsidRPr="00732759">
          <w:t>-</w:t>
        </w:r>
        <w:r w:rsidRPr="00732759">
          <w:rPr>
            <w:lang w:eastAsia="zh-CN"/>
          </w:rPr>
          <w:t>2</w:t>
        </w:r>
        <w:r w:rsidRPr="00732759">
          <w:t xml:space="preserve"> lists</w:t>
        </w:r>
        <w:r w:rsidRPr="00732759">
          <w:rPr>
            <w:lang w:eastAsia="ja-JP"/>
          </w:rPr>
          <w:t xml:space="preserve"> the protected bands required for the </w:t>
        </w:r>
        <w:r w:rsidRPr="00732759">
          <w:rPr>
            <w:rFonts w:eastAsia="Malgun Gothic"/>
            <w:lang w:eastAsia="zh-CN"/>
          </w:rPr>
          <w:t>2UL bands CA</w:t>
        </w:r>
        <w:r w:rsidRPr="00732759">
          <w:rPr>
            <w:lang w:eastAsia="ja-JP"/>
          </w:rPr>
          <w:t xml:space="preserve"> configuration.</w:t>
        </w:r>
      </w:ins>
    </w:p>
    <w:p w:rsidR="00BC47BB" w:rsidRPr="00732759" w:rsidRDefault="00BC47BB" w:rsidP="00BC47BB">
      <w:pPr>
        <w:pStyle w:val="NoSpacing"/>
        <w:rPr>
          <w:ins w:id="1477" w:author="Verizon" w:date="2020-08-03T17:15:00Z"/>
          <w:lang w:eastAsia="ja-JP"/>
        </w:rPr>
      </w:pPr>
    </w:p>
    <w:p w:rsidR="00BC47BB" w:rsidRPr="00732759" w:rsidRDefault="00BC47BB" w:rsidP="00BC47BB">
      <w:pPr>
        <w:jc w:val="center"/>
        <w:rPr>
          <w:ins w:id="1478" w:author="Verizon" w:date="2020-08-03T17:15:00Z"/>
          <w:rFonts w:ascii="Arial" w:eastAsia="Malgun Gothic" w:hAnsi="Arial" w:cs="Arial"/>
          <w:b/>
        </w:rPr>
      </w:pPr>
      <w:ins w:id="1479" w:author="Verizon" w:date="2020-08-03T17:15:00Z">
        <w:r w:rsidRPr="00732759">
          <w:rPr>
            <w:rFonts w:ascii="Arial" w:eastAsia="Malgun Gothic" w:hAnsi="Arial" w:cs="Arial"/>
            <w:b/>
          </w:rPr>
          <w:t xml:space="preserve">Table </w:t>
        </w:r>
        <w:r w:rsidRPr="00732759">
          <w:rPr>
            <w:rFonts w:ascii="Arial" w:hAnsi="Arial" w:cs="Arial"/>
            <w:b/>
            <w:lang w:eastAsia="zh-CN"/>
          </w:rPr>
          <w:t>8.</w:t>
        </w:r>
        <w:r>
          <w:rPr>
            <w:rFonts w:ascii="Arial" w:hAnsi="Arial" w:cs="Arial"/>
            <w:b/>
            <w:lang w:eastAsia="zh-CN"/>
          </w:rPr>
          <w:t>x</w:t>
        </w:r>
        <w:r w:rsidRPr="00732759">
          <w:rPr>
            <w:rFonts w:ascii="Arial" w:hAnsi="Arial" w:cs="Arial"/>
            <w:b/>
            <w:lang w:eastAsia="zh-CN"/>
          </w:rPr>
          <w:t>.2</w:t>
        </w:r>
        <w:r w:rsidRPr="00732759">
          <w:rPr>
            <w:rFonts w:ascii="Arial" w:eastAsia="Malgun Gothic" w:hAnsi="Arial" w:cs="Arial"/>
            <w:b/>
          </w:rPr>
          <w:t>.</w:t>
        </w:r>
        <w:r w:rsidRPr="00732759">
          <w:rPr>
            <w:rFonts w:ascii="Arial" w:hAnsi="Arial" w:cs="Arial"/>
            <w:b/>
            <w:lang w:eastAsia="zh-CN"/>
          </w:rPr>
          <w:t>1</w:t>
        </w:r>
        <w:r w:rsidRPr="00732759">
          <w:rPr>
            <w:rFonts w:ascii="Arial" w:eastAsia="Malgun Gothic" w:hAnsi="Arial" w:cs="Arial"/>
            <w:b/>
          </w:rPr>
          <w:t>-</w:t>
        </w:r>
        <w:r w:rsidRPr="00732759">
          <w:rPr>
            <w:rFonts w:ascii="Arial" w:hAnsi="Arial" w:cs="Arial"/>
            <w:b/>
            <w:lang w:eastAsia="zh-CN"/>
          </w:rPr>
          <w:t>2</w:t>
        </w:r>
        <w:r w:rsidRPr="00732759">
          <w:rPr>
            <w:rFonts w:ascii="Arial" w:eastAsia="Malgun Gothic" w:hAnsi="Arial" w:cs="Arial"/>
            <w:b/>
          </w:rPr>
          <w:t xml:space="preserve">: </w:t>
        </w:r>
        <w:r w:rsidRPr="00732759">
          <w:rPr>
            <w:rFonts w:ascii="Arial" w:eastAsia="Malgun Gothic" w:hAnsi="Arial" w:cs="Arial"/>
            <w:b/>
            <w:lang w:eastAsia="ja-JP"/>
          </w:rPr>
          <w:t>Protected bands</w:t>
        </w:r>
        <w:r w:rsidRPr="00732759">
          <w:rPr>
            <w:rFonts w:ascii="Arial" w:eastAsia="Malgun Gothic" w:hAnsi="Arial" w:cs="Arial"/>
            <w:b/>
          </w:rPr>
          <w:t xml:space="preserve"> for the </w:t>
        </w:r>
        <w:r w:rsidRPr="00732759">
          <w:rPr>
            <w:rFonts w:ascii="Arial" w:eastAsia="Malgun Gothic" w:hAnsi="Arial" w:cs="Arial"/>
            <w:b/>
            <w:lang w:eastAsia="zh-CN"/>
          </w:rPr>
          <w:t xml:space="preserve">2UL bands CA </w:t>
        </w:r>
        <w:r w:rsidRPr="00732759">
          <w:rPr>
            <w:rFonts w:ascii="Arial" w:eastAsia="Malgun Gothic" w:hAnsi="Arial" w:cs="Arial"/>
            <w:b/>
          </w:rPr>
          <w:t>configuration</w:t>
        </w:r>
      </w:ins>
    </w:p>
    <w:tbl>
      <w:tblPr>
        <w:tblW w:w="9516" w:type="dxa"/>
        <w:jc w:val="center"/>
        <w:tblLayout w:type="fixed"/>
        <w:tblLook w:val="0000" w:firstRow="0" w:lastRow="0" w:firstColumn="0" w:lastColumn="0" w:noHBand="0" w:noVBand="0"/>
      </w:tblPr>
      <w:tblGrid>
        <w:gridCol w:w="1795"/>
        <w:gridCol w:w="2608"/>
        <w:gridCol w:w="851"/>
        <w:gridCol w:w="283"/>
        <w:gridCol w:w="852"/>
        <w:gridCol w:w="1067"/>
        <w:gridCol w:w="928"/>
        <w:gridCol w:w="1132"/>
      </w:tblGrid>
      <w:tr w:rsidR="00BC47BB" w:rsidRPr="00732759" w:rsidTr="004F5000">
        <w:trPr>
          <w:trHeight w:val="270"/>
          <w:jc w:val="center"/>
          <w:ins w:id="1480" w:author="Verizon" w:date="2020-08-03T17:15:00Z"/>
        </w:trPr>
        <w:tc>
          <w:tcPr>
            <w:tcW w:w="1795" w:type="dxa"/>
            <w:vMerge w:val="restart"/>
            <w:tcBorders>
              <w:top w:val="single" w:sz="4" w:space="0" w:color="auto"/>
              <w:left w:val="single" w:sz="4" w:space="0" w:color="auto"/>
              <w:bottom w:val="single" w:sz="4" w:space="0" w:color="000000"/>
              <w:right w:val="single" w:sz="4" w:space="0" w:color="auto"/>
            </w:tcBorders>
            <w:vAlign w:val="center"/>
          </w:tcPr>
          <w:p w:rsidR="00BC47BB" w:rsidRPr="00732759" w:rsidRDefault="00BC47BB" w:rsidP="004F5000">
            <w:pPr>
              <w:keepNext/>
              <w:keepLines/>
              <w:overflowPunct w:val="0"/>
              <w:autoSpaceDE w:val="0"/>
              <w:autoSpaceDN w:val="0"/>
              <w:adjustRightInd w:val="0"/>
              <w:jc w:val="center"/>
              <w:textAlignment w:val="baseline"/>
              <w:rPr>
                <w:ins w:id="1481" w:author="Verizon" w:date="2020-08-03T17:15:00Z"/>
                <w:rFonts w:ascii="Arial" w:hAnsi="Arial" w:cs="Arial"/>
                <w:b/>
                <w:sz w:val="18"/>
              </w:rPr>
            </w:pPr>
            <w:ins w:id="1482" w:author="Verizon" w:date="2020-08-03T17:15:00Z">
              <w:r w:rsidRPr="00732759">
                <w:rPr>
                  <w:rFonts w:ascii="Arial" w:hAnsi="Arial" w:cs="Arial"/>
                  <w:b/>
                  <w:sz w:val="18"/>
                  <w:lang w:eastAsia="zh-CN"/>
                </w:rPr>
                <w:t>UL NR</w:t>
              </w:r>
              <w:r w:rsidRPr="00732759">
                <w:rPr>
                  <w:rFonts w:ascii="Arial" w:hAnsi="Arial" w:cs="Arial"/>
                  <w:b/>
                  <w:sz w:val="18"/>
                </w:rPr>
                <w:t xml:space="preserve"> </w:t>
              </w:r>
              <w:r w:rsidRPr="00732759">
                <w:rPr>
                  <w:rFonts w:ascii="Arial" w:hAnsi="Arial" w:cs="Arial"/>
                  <w:b/>
                  <w:sz w:val="18"/>
                  <w:lang w:eastAsia="zh-CN"/>
                </w:rPr>
                <w:t>CA</w:t>
              </w:r>
              <w:r w:rsidRPr="00732759">
                <w:rPr>
                  <w:rFonts w:ascii="Arial" w:hAnsi="Arial" w:cs="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83" w:author="Verizon" w:date="2020-08-03T17:15:00Z"/>
                <w:rFonts w:ascii="Arial" w:hAnsi="Arial" w:cs="Arial"/>
                <w:b/>
                <w:sz w:val="18"/>
              </w:rPr>
            </w:pPr>
            <w:ins w:id="1484" w:author="Verizon" w:date="2020-08-03T17:15:00Z">
              <w:r w:rsidRPr="00732759">
                <w:rPr>
                  <w:rFonts w:ascii="Arial" w:hAnsi="Arial" w:cs="Arial"/>
                  <w:b/>
                  <w:sz w:val="18"/>
                </w:rPr>
                <w:t xml:space="preserve">Spurious emission </w:t>
              </w:r>
            </w:ins>
          </w:p>
        </w:tc>
      </w:tr>
      <w:tr w:rsidR="00BC47BB" w:rsidRPr="00732759" w:rsidTr="004F5000">
        <w:trPr>
          <w:trHeight w:val="450"/>
          <w:jc w:val="center"/>
          <w:ins w:id="1485" w:author="Verizon" w:date="2020-08-03T17:15:00Z"/>
        </w:trPr>
        <w:tc>
          <w:tcPr>
            <w:tcW w:w="1795" w:type="dxa"/>
            <w:vMerge/>
            <w:tcBorders>
              <w:top w:val="single" w:sz="4" w:space="0" w:color="auto"/>
              <w:left w:val="single" w:sz="4" w:space="0" w:color="auto"/>
              <w:bottom w:val="single" w:sz="4" w:space="0" w:color="auto"/>
              <w:right w:val="single" w:sz="4" w:space="0" w:color="auto"/>
            </w:tcBorders>
            <w:vAlign w:val="center"/>
          </w:tcPr>
          <w:p w:rsidR="00BC47BB" w:rsidRPr="00732759" w:rsidRDefault="00BC47BB" w:rsidP="004F5000">
            <w:pPr>
              <w:keepNext/>
              <w:keepLines/>
              <w:overflowPunct w:val="0"/>
              <w:autoSpaceDE w:val="0"/>
              <w:autoSpaceDN w:val="0"/>
              <w:adjustRightInd w:val="0"/>
              <w:jc w:val="center"/>
              <w:textAlignment w:val="baseline"/>
              <w:rPr>
                <w:ins w:id="1486" w:author="Verizon" w:date="2020-08-03T17:15:00Z"/>
                <w:rFonts w:ascii="Arial" w:hAnsi="Arial" w:cs="Arial"/>
                <w:b/>
                <w:sz w:val="18"/>
              </w:rPr>
            </w:pPr>
          </w:p>
        </w:tc>
        <w:tc>
          <w:tcPr>
            <w:tcW w:w="2608"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87" w:author="Verizon" w:date="2020-08-03T17:15:00Z"/>
                <w:rFonts w:ascii="Arial" w:hAnsi="Arial" w:cs="Arial"/>
                <w:b/>
                <w:sz w:val="18"/>
              </w:rPr>
            </w:pPr>
            <w:ins w:id="1488" w:author="Verizon" w:date="2020-08-03T17:15:00Z">
              <w:r w:rsidRPr="0073275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89" w:author="Verizon" w:date="2020-08-03T17:15:00Z"/>
                <w:rFonts w:ascii="Arial" w:hAnsi="Arial" w:cs="Arial"/>
                <w:b/>
                <w:sz w:val="18"/>
              </w:rPr>
            </w:pPr>
            <w:ins w:id="1490" w:author="Verizon" w:date="2020-08-03T17:15:00Z">
              <w:r w:rsidRPr="00732759">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91" w:author="Verizon" w:date="2020-08-03T17:15:00Z"/>
                <w:rFonts w:ascii="Arial" w:hAnsi="Arial" w:cs="Arial"/>
                <w:b/>
                <w:sz w:val="18"/>
              </w:rPr>
            </w:pPr>
            <w:ins w:id="1492" w:author="Verizon" w:date="2020-08-03T17:15:00Z">
              <w:r w:rsidRPr="00732759">
                <w:rPr>
                  <w:rFonts w:ascii="Arial" w:hAnsi="Arial" w:cs="Arial"/>
                  <w:b/>
                  <w:sz w:val="18"/>
                </w:rPr>
                <w:t>Maximum Level (dBm)</w:t>
              </w:r>
            </w:ins>
          </w:p>
        </w:tc>
        <w:tc>
          <w:tcPr>
            <w:tcW w:w="928"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93" w:author="Verizon" w:date="2020-08-03T17:15:00Z"/>
                <w:rFonts w:ascii="Arial" w:hAnsi="Arial" w:cs="Arial"/>
                <w:b/>
                <w:sz w:val="18"/>
              </w:rPr>
            </w:pPr>
            <w:ins w:id="1494" w:author="Verizon" w:date="2020-08-03T17:15:00Z">
              <w:r w:rsidRPr="00732759">
                <w:rPr>
                  <w:rFonts w:ascii="Arial" w:hAnsi="Arial" w:cs="Arial"/>
                  <w:b/>
                  <w:sz w:val="18"/>
                </w:rPr>
                <w:t>MBW (MHz)</w:t>
              </w:r>
            </w:ins>
          </w:p>
        </w:tc>
        <w:tc>
          <w:tcPr>
            <w:tcW w:w="1132" w:type="dxa"/>
            <w:tcBorders>
              <w:top w:val="nil"/>
              <w:left w:val="nil"/>
              <w:bottom w:val="single" w:sz="4" w:space="0" w:color="auto"/>
              <w:right w:val="single" w:sz="4" w:space="0" w:color="auto"/>
            </w:tcBorders>
          </w:tcPr>
          <w:p w:rsidR="00BC47BB" w:rsidRPr="00732759" w:rsidRDefault="00BC47BB" w:rsidP="004F5000">
            <w:pPr>
              <w:keepNext/>
              <w:keepLines/>
              <w:overflowPunct w:val="0"/>
              <w:autoSpaceDE w:val="0"/>
              <w:autoSpaceDN w:val="0"/>
              <w:adjustRightInd w:val="0"/>
              <w:jc w:val="center"/>
              <w:textAlignment w:val="baseline"/>
              <w:rPr>
                <w:ins w:id="1495" w:author="Verizon" w:date="2020-08-03T17:15:00Z"/>
                <w:rFonts w:ascii="Arial" w:hAnsi="Arial" w:cs="Arial"/>
                <w:b/>
                <w:sz w:val="18"/>
              </w:rPr>
            </w:pPr>
            <w:ins w:id="1496" w:author="Verizon" w:date="2020-08-03T17:15:00Z">
              <w:r w:rsidRPr="00732759">
                <w:rPr>
                  <w:rFonts w:ascii="Arial" w:hAnsi="Arial" w:cs="Arial"/>
                  <w:b/>
                  <w:sz w:val="18"/>
                </w:rPr>
                <w:t>NOTE</w:t>
              </w:r>
            </w:ins>
          </w:p>
        </w:tc>
      </w:tr>
      <w:tr w:rsidR="00BC47BB" w:rsidRPr="00732759" w:rsidTr="004F5000">
        <w:trPr>
          <w:trHeight w:val="225"/>
          <w:jc w:val="center"/>
          <w:ins w:id="1497" w:author="Verizon" w:date="2020-08-03T17:15:00Z"/>
        </w:trPr>
        <w:tc>
          <w:tcPr>
            <w:tcW w:w="1795" w:type="dxa"/>
            <w:vMerge w:val="restart"/>
            <w:tcBorders>
              <w:top w:val="single" w:sz="4" w:space="0" w:color="auto"/>
              <w:left w:val="single" w:sz="4" w:space="0" w:color="auto"/>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498" w:author="Verizon" w:date="2020-08-03T17:15:00Z"/>
                <w:rFonts w:ascii="Arial" w:hAnsi="Arial" w:cs="Arial"/>
                <w:sz w:val="18"/>
                <w:szCs w:val="18"/>
                <w:lang w:eastAsia="zh-CN"/>
              </w:rPr>
            </w:pPr>
            <w:ins w:id="1499" w:author="Verizon" w:date="2020-08-03T17:15:00Z">
              <w:r w:rsidRPr="00E80923">
                <w:rPr>
                  <w:rFonts w:ascii="Arial" w:hAnsi="Arial" w:cs="Arial"/>
                  <w:sz w:val="18"/>
                  <w:szCs w:val="18"/>
                  <w:lang w:eastAsia="zh-CN"/>
                </w:rPr>
                <w:t>CA</w:t>
              </w:r>
              <w:r w:rsidRPr="00E80923">
                <w:rPr>
                  <w:rFonts w:ascii="Arial" w:hAnsi="Arial" w:cs="Arial"/>
                  <w:sz w:val="18"/>
                  <w:szCs w:val="18"/>
                </w:rPr>
                <w:t>_</w:t>
              </w:r>
              <w:r w:rsidRPr="00E80923">
                <w:rPr>
                  <w:rFonts w:ascii="Arial" w:hAnsi="Arial" w:cs="Arial"/>
                  <w:sz w:val="18"/>
                  <w:szCs w:val="18"/>
                  <w:lang w:eastAsia="zh-CN"/>
                </w:rPr>
                <w:t>n77</w:t>
              </w:r>
              <w:r w:rsidRPr="00E80923">
                <w:rPr>
                  <w:rFonts w:ascii="Arial" w:hAnsi="Arial" w:cs="Arial"/>
                  <w:sz w:val="18"/>
                  <w:szCs w:val="18"/>
                </w:rPr>
                <w:t>A-</w:t>
              </w:r>
              <w:r w:rsidRPr="00E80923">
                <w:rPr>
                  <w:rFonts w:ascii="Arial" w:hAnsi="Arial" w:cs="Arial"/>
                  <w:sz w:val="18"/>
                  <w:szCs w:val="18"/>
                  <w:lang w:eastAsia="zh-CN"/>
                </w:rPr>
                <w:t>n260</w:t>
              </w:r>
              <w:r w:rsidRPr="00E80923">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BC47BB" w:rsidRPr="00E80923" w:rsidRDefault="00BC47BB" w:rsidP="004F5000">
            <w:pPr>
              <w:keepNext/>
              <w:keepLines/>
              <w:overflowPunct w:val="0"/>
              <w:autoSpaceDE w:val="0"/>
              <w:autoSpaceDN w:val="0"/>
              <w:adjustRightInd w:val="0"/>
              <w:textAlignment w:val="baseline"/>
              <w:rPr>
                <w:ins w:id="1500" w:author="Verizon" w:date="2020-08-03T17:15:00Z"/>
                <w:rFonts w:ascii="Arial" w:hAnsi="Arial" w:cs="Arial"/>
                <w:sz w:val="18"/>
                <w:szCs w:val="18"/>
                <w:lang w:eastAsia="ja-JP"/>
              </w:rPr>
            </w:pPr>
            <w:ins w:id="1501" w:author="Verizon" w:date="2020-08-03T17:15:00Z">
              <w:r w:rsidRPr="00E80923">
                <w:rPr>
                  <w:rFonts w:ascii="Arial" w:hAnsi="Arial" w:cs="Arial"/>
                  <w:sz w:val="18"/>
                  <w:szCs w:val="18"/>
                </w:rPr>
                <w:t xml:space="preserve">E-UTRA Band </w:t>
              </w:r>
              <w:r w:rsidRPr="00E80923">
                <w:rPr>
                  <w:rFonts w:ascii="Arial" w:hAnsi="Arial" w:cs="Arial"/>
                  <w:sz w:val="18"/>
                  <w:szCs w:val="18"/>
                  <w:lang w:eastAsia="ja-JP"/>
                </w:rPr>
                <w:t xml:space="preserve">2, 4, </w:t>
              </w:r>
              <w:r w:rsidRPr="00E80923">
                <w:rPr>
                  <w:rFonts w:ascii="Arial" w:eastAsia="Yu Mincho" w:hAnsi="Arial" w:cs="Arial"/>
                  <w:sz w:val="18"/>
                  <w:szCs w:val="18"/>
                  <w:lang w:eastAsia="ja-JP"/>
                </w:rPr>
                <w:t xml:space="preserve">5, </w:t>
              </w:r>
              <w:r w:rsidRPr="00E80923">
                <w:rPr>
                  <w:rFonts w:ascii="Arial" w:hAnsi="Arial" w:cs="Arial"/>
                  <w:sz w:val="18"/>
                  <w:szCs w:val="18"/>
                  <w:lang w:eastAsia="ja-JP"/>
                </w:rPr>
                <w:t>12, 13, 14, 17, 25, 26, 29, 30, 65, 66, 70, 71</w:t>
              </w:r>
            </w:ins>
          </w:p>
        </w:tc>
        <w:tc>
          <w:tcPr>
            <w:tcW w:w="851"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right"/>
              <w:textAlignment w:val="baseline"/>
              <w:rPr>
                <w:ins w:id="1502" w:author="Verizon" w:date="2020-08-03T17:15:00Z"/>
                <w:rFonts w:ascii="Arial" w:hAnsi="Arial" w:cs="Arial"/>
                <w:sz w:val="18"/>
                <w:szCs w:val="18"/>
              </w:rPr>
            </w:pPr>
            <w:ins w:id="1503" w:author="Verizon" w:date="2020-08-03T17:15:00Z">
              <w:r w:rsidRPr="00E80923">
                <w:rPr>
                  <w:rFonts w:ascii="Arial" w:hAnsi="Arial" w:cs="Arial"/>
                  <w:sz w:val="18"/>
                  <w:szCs w:val="18"/>
                </w:rPr>
                <w:t>F</w:t>
              </w:r>
              <w:r w:rsidRPr="00E80923">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04" w:author="Verizon" w:date="2020-08-03T17:15:00Z"/>
                <w:rFonts w:ascii="Arial" w:hAnsi="Arial" w:cs="Arial"/>
                <w:sz w:val="18"/>
                <w:szCs w:val="18"/>
              </w:rPr>
            </w:pPr>
            <w:ins w:id="1505" w:author="Verizon" w:date="2020-08-03T17:15:00Z">
              <w:r w:rsidRPr="00E80923">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textAlignment w:val="baseline"/>
              <w:rPr>
                <w:ins w:id="1506" w:author="Verizon" w:date="2020-08-03T17:15:00Z"/>
                <w:rFonts w:ascii="Arial" w:hAnsi="Arial" w:cs="Arial"/>
                <w:sz w:val="18"/>
                <w:szCs w:val="18"/>
              </w:rPr>
            </w:pPr>
            <w:ins w:id="1507" w:author="Verizon" w:date="2020-08-03T17:15:00Z">
              <w:r w:rsidRPr="00E80923">
                <w:rPr>
                  <w:rFonts w:ascii="Arial" w:hAnsi="Arial" w:cs="Arial"/>
                  <w:sz w:val="18"/>
                  <w:szCs w:val="18"/>
                </w:rPr>
                <w:t>F</w:t>
              </w:r>
              <w:r w:rsidRPr="00E80923">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08" w:author="Verizon" w:date="2020-08-03T17:15:00Z"/>
                <w:rFonts w:ascii="Arial" w:hAnsi="Arial" w:cs="Arial"/>
                <w:sz w:val="18"/>
                <w:szCs w:val="18"/>
                <w:lang w:eastAsia="ja-JP"/>
              </w:rPr>
            </w:pPr>
            <w:ins w:id="1509" w:author="Verizon" w:date="2020-08-03T17:15:00Z">
              <w:r w:rsidRPr="00E80923">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10" w:author="Verizon" w:date="2020-08-03T17:15:00Z"/>
                <w:rFonts w:ascii="Arial" w:hAnsi="Arial" w:cs="Arial"/>
                <w:sz w:val="18"/>
                <w:szCs w:val="18"/>
                <w:lang w:eastAsia="ja-JP"/>
              </w:rPr>
            </w:pPr>
            <w:ins w:id="1511" w:author="Verizon" w:date="2020-08-03T17:15:00Z">
              <w:r w:rsidRPr="00E80923">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12" w:author="Verizon" w:date="2020-08-03T17:15:00Z"/>
                <w:rFonts w:ascii="Arial" w:hAnsi="Arial" w:cs="Arial"/>
                <w:sz w:val="18"/>
                <w:szCs w:val="18"/>
              </w:rPr>
            </w:pPr>
          </w:p>
        </w:tc>
      </w:tr>
      <w:tr w:rsidR="00BC47BB" w:rsidRPr="00732759" w:rsidTr="004F5000">
        <w:trPr>
          <w:trHeight w:val="225"/>
          <w:jc w:val="center"/>
          <w:ins w:id="1513" w:author="Verizon" w:date="2020-08-03T17:15:00Z"/>
        </w:trPr>
        <w:tc>
          <w:tcPr>
            <w:tcW w:w="1795" w:type="dxa"/>
            <w:vMerge/>
            <w:tcBorders>
              <w:top w:val="nil"/>
              <w:left w:val="single" w:sz="4" w:space="0" w:color="auto"/>
              <w:bottom w:val="single" w:sz="4" w:space="0" w:color="auto"/>
              <w:right w:val="single" w:sz="4" w:space="0" w:color="auto"/>
            </w:tcBorders>
          </w:tcPr>
          <w:p w:rsidR="00BC47BB" w:rsidRPr="00E80923" w:rsidRDefault="00BC47BB" w:rsidP="004F5000">
            <w:pPr>
              <w:keepNext/>
              <w:keepLines/>
              <w:overflowPunct w:val="0"/>
              <w:autoSpaceDE w:val="0"/>
              <w:autoSpaceDN w:val="0"/>
              <w:adjustRightInd w:val="0"/>
              <w:jc w:val="center"/>
              <w:textAlignment w:val="baseline"/>
              <w:rPr>
                <w:ins w:id="1514" w:author="Verizon" w:date="2020-08-03T17:15: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rsidR="00BC47BB" w:rsidRPr="00E80923" w:rsidRDefault="00BC47BB" w:rsidP="004F5000">
            <w:pPr>
              <w:keepNext/>
              <w:keepLines/>
              <w:overflowPunct w:val="0"/>
              <w:autoSpaceDE w:val="0"/>
              <w:autoSpaceDN w:val="0"/>
              <w:adjustRightInd w:val="0"/>
              <w:textAlignment w:val="baseline"/>
              <w:rPr>
                <w:ins w:id="1515" w:author="Verizon" w:date="2020-08-03T17:15:00Z"/>
                <w:rFonts w:ascii="Arial" w:hAnsi="Arial" w:cs="Arial"/>
                <w:sz w:val="18"/>
                <w:szCs w:val="18"/>
                <w:lang w:eastAsia="ja-JP"/>
              </w:rPr>
            </w:pPr>
            <w:ins w:id="1516" w:author="Verizon" w:date="2020-08-03T17:15:00Z">
              <w:r w:rsidRPr="00E80923">
                <w:rPr>
                  <w:rFonts w:ascii="Arial" w:hAnsi="Arial" w:cs="Arial"/>
                  <w:sz w:val="18"/>
                  <w:szCs w:val="18"/>
                  <w:lang w:eastAsia="ja-JP"/>
                </w:rPr>
                <w:t>Frequency range</w:t>
              </w:r>
            </w:ins>
          </w:p>
        </w:tc>
        <w:tc>
          <w:tcPr>
            <w:tcW w:w="851" w:type="dxa"/>
            <w:tcBorders>
              <w:top w:val="nil"/>
              <w:left w:val="nil"/>
              <w:bottom w:val="single" w:sz="4" w:space="0" w:color="auto"/>
              <w:right w:val="single" w:sz="4" w:space="0" w:color="auto"/>
            </w:tcBorders>
          </w:tcPr>
          <w:p w:rsidR="00BC47BB" w:rsidRPr="00E80923" w:rsidRDefault="00BC47BB" w:rsidP="004F5000">
            <w:pPr>
              <w:keepNext/>
              <w:keepLines/>
              <w:overflowPunct w:val="0"/>
              <w:autoSpaceDE w:val="0"/>
              <w:autoSpaceDN w:val="0"/>
              <w:adjustRightInd w:val="0"/>
              <w:jc w:val="right"/>
              <w:textAlignment w:val="baseline"/>
              <w:rPr>
                <w:ins w:id="1517" w:author="Verizon" w:date="2020-08-03T17:15:00Z"/>
                <w:rFonts w:ascii="Arial" w:hAnsi="Arial" w:cs="Arial"/>
                <w:sz w:val="18"/>
                <w:szCs w:val="18"/>
                <w:lang w:eastAsia="ja-JP"/>
              </w:rPr>
            </w:pPr>
            <w:ins w:id="1518" w:author="Verizon" w:date="2020-08-03T17:15:00Z">
              <w:r w:rsidRPr="00E80923">
                <w:rPr>
                  <w:rFonts w:ascii="Arial" w:hAnsi="Arial" w:cs="Arial"/>
                  <w:sz w:val="18"/>
                  <w:szCs w:val="18"/>
                  <w:lang w:eastAsia="ja-JP"/>
                </w:rPr>
                <w:t xml:space="preserve">1884.5 </w:t>
              </w:r>
            </w:ins>
          </w:p>
        </w:tc>
        <w:tc>
          <w:tcPr>
            <w:tcW w:w="283" w:type="dxa"/>
            <w:tcBorders>
              <w:top w:val="nil"/>
              <w:left w:val="nil"/>
              <w:bottom w:val="single" w:sz="4" w:space="0" w:color="auto"/>
              <w:right w:val="single" w:sz="4" w:space="0" w:color="auto"/>
            </w:tcBorders>
          </w:tcPr>
          <w:p w:rsidR="00BC47BB" w:rsidRPr="00E80923" w:rsidRDefault="00BC47BB" w:rsidP="004F5000">
            <w:pPr>
              <w:pStyle w:val="Default"/>
              <w:rPr>
                <w:ins w:id="1519" w:author="Verizon" w:date="2020-08-03T17:15:00Z"/>
                <w:color w:val="auto"/>
                <w:sz w:val="18"/>
                <w:szCs w:val="18"/>
              </w:rPr>
            </w:pPr>
            <w:ins w:id="1520" w:author="Verizon" w:date="2020-08-03T17:15:00Z">
              <w:r w:rsidRPr="00E80923">
                <w:rPr>
                  <w:color w:val="auto"/>
                  <w:sz w:val="18"/>
                  <w:szCs w:val="18"/>
                </w:rPr>
                <w:t xml:space="preserve">- </w:t>
              </w:r>
            </w:ins>
          </w:p>
        </w:tc>
        <w:tc>
          <w:tcPr>
            <w:tcW w:w="852" w:type="dxa"/>
            <w:tcBorders>
              <w:top w:val="nil"/>
              <w:left w:val="nil"/>
              <w:bottom w:val="single" w:sz="4" w:space="0" w:color="auto"/>
              <w:right w:val="single" w:sz="4" w:space="0" w:color="auto"/>
            </w:tcBorders>
          </w:tcPr>
          <w:p w:rsidR="00BC47BB" w:rsidRPr="00E80923" w:rsidRDefault="00BC47BB" w:rsidP="004F5000">
            <w:pPr>
              <w:pStyle w:val="Default"/>
              <w:rPr>
                <w:ins w:id="1521" w:author="Verizon" w:date="2020-08-03T17:15:00Z"/>
                <w:color w:val="auto"/>
                <w:sz w:val="18"/>
                <w:szCs w:val="18"/>
              </w:rPr>
            </w:pPr>
            <w:ins w:id="1522" w:author="Verizon" w:date="2020-08-03T17:15:00Z">
              <w:r w:rsidRPr="00E80923">
                <w:rPr>
                  <w:color w:val="auto"/>
                  <w:sz w:val="18"/>
                  <w:szCs w:val="18"/>
                </w:rPr>
                <w:t xml:space="preserve">1915.7 </w:t>
              </w:r>
            </w:ins>
          </w:p>
        </w:tc>
        <w:tc>
          <w:tcPr>
            <w:tcW w:w="1067"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23" w:author="Verizon" w:date="2020-08-03T17:15:00Z"/>
                <w:rFonts w:ascii="Arial" w:hAnsi="Arial" w:cs="Arial"/>
                <w:sz w:val="18"/>
                <w:szCs w:val="18"/>
                <w:lang w:eastAsia="ja-JP"/>
              </w:rPr>
            </w:pPr>
            <w:ins w:id="1524" w:author="Verizon" w:date="2020-08-03T17:15:00Z">
              <w:r w:rsidRPr="00E80923">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25" w:author="Verizon" w:date="2020-08-03T17:15:00Z"/>
                <w:rFonts w:ascii="Arial" w:hAnsi="Arial" w:cs="Arial"/>
                <w:sz w:val="18"/>
                <w:szCs w:val="18"/>
                <w:lang w:eastAsia="ja-JP"/>
              </w:rPr>
            </w:pPr>
            <w:ins w:id="1526" w:author="Verizon" w:date="2020-08-03T17:15:00Z">
              <w:r w:rsidRPr="00E80923">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rsidR="00BC47BB" w:rsidRPr="00E80923" w:rsidRDefault="00BC47BB" w:rsidP="004F5000">
            <w:pPr>
              <w:keepNext/>
              <w:keepLines/>
              <w:overflowPunct w:val="0"/>
              <w:autoSpaceDE w:val="0"/>
              <w:autoSpaceDN w:val="0"/>
              <w:adjustRightInd w:val="0"/>
              <w:jc w:val="center"/>
              <w:textAlignment w:val="baseline"/>
              <w:rPr>
                <w:ins w:id="1527" w:author="Verizon" w:date="2020-08-03T17:15:00Z"/>
                <w:rFonts w:ascii="Arial" w:hAnsi="Arial" w:cs="Arial"/>
                <w:sz w:val="18"/>
                <w:szCs w:val="18"/>
                <w:lang w:eastAsia="ja-JP"/>
              </w:rPr>
            </w:pPr>
            <w:ins w:id="1528" w:author="Verizon" w:date="2020-08-03T17:15:00Z">
              <w:r w:rsidRPr="00E80923">
                <w:rPr>
                  <w:rFonts w:ascii="Arial" w:hAnsi="Arial" w:cs="Arial"/>
                  <w:sz w:val="18"/>
                  <w:szCs w:val="18"/>
                  <w:lang w:eastAsia="ja-JP"/>
                </w:rPr>
                <w:t>8</w:t>
              </w:r>
            </w:ins>
          </w:p>
        </w:tc>
      </w:tr>
      <w:tr w:rsidR="00BC47BB" w:rsidRPr="00732759" w:rsidTr="004F5000">
        <w:trPr>
          <w:trHeight w:val="225"/>
          <w:jc w:val="center"/>
          <w:ins w:id="1529" w:author="Verizon" w:date="2020-08-03T17:15:00Z"/>
        </w:trPr>
        <w:tc>
          <w:tcPr>
            <w:tcW w:w="9516" w:type="dxa"/>
            <w:gridSpan w:val="8"/>
            <w:tcBorders>
              <w:top w:val="single" w:sz="4" w:space="0" w:color="auto"/>
              <w:left w:val="single" w:sz="4" w:space="0" w:color="auto"/>
              <w:bottom w:val="single" w:sz="4" w:space="0" w:color="auto"/>
              <w:right w:val="single" w:sz="4" w:space="0" w:color="auto"/>
            </w:tcBorders>
          </w:tcPr>
          <w:p w:rsidR="00BC47BB" w:rsidRPr="00E80923" w:rsidRDefault="00BC47BB" w:rsidP="004F5000">
            <w:pPr>
              <w:pStyle w:val="TAN"/>
              <w:rPr>
                <w:ins w:id="1530" w:author="Verizon" w:date="2020-08-03T17:15:00Z"/>
                <w:rFonts w:cs="Arial"/>
                <w:szCs w:val="18"/>
                <w:lang w:eastAsia="ja-JP"/>
              </w:rPr>
            </w:pPr>
            <w:ins w:id="1531" w:author="Verizon" w:date="2020-08-03T17:15:00Z">
              <w:r w:rsidRPr="00E80923">
                <w:rPr>
                  <w:szCs w:val="18"/>
                </w:rPr>
                <w:t>NOTE 8:</w:t>
              </w:r>
              <w:r w:rsidRPr="00E80923">
                <w:rPr>
                  <w:szCs w:val="18"/>
                </w:rPr>
                <w:tab/>
                <w:t>Applicable when co-existence with PHS system operating in 1884.5 - 1915.7 MHz.</w:t>
              </w:r>
            </w:ins>
          </w:p>
        </w:tc>
      </w:tr>
    </w:tbl>
    <w:p w:rsidR="00BC47BB" w:rsidRDefault="00BC47BB" w:rsidP="00BD227B">
      <w:pPr>
        <w:pStyle w:val="NoSpacing"/>
        <w:rPr>
          <w:ins w:id="1532" w:author="Verizon" w:date="2020-08-03T17:15:00Z"/>
          <w:lang w:eastAsia="zh-CN"/>
        </w:rPr>
      </w:pPr>
    </w:p>
    <w:p w:rsidR="00BC47BB" w:rsidRPr="00E80923" w:rsidRDefault="00BC47BB" w:rsidP="00BD227B">
      <w:pPr>
        <w:pStyle w:val="NoSpacing"/>
        <w:rPr>
          <w:ins w:id="1533" w:author="Verizon" w:date="2020-08-03T17:15:00Z"/>
          <w:lang w:eastAsia="zh-CN"/>
        </w:rPr>
      </w:pPr>
    </w:p>
    <w:p w:rsidR="00BC47BB" w:rsidRPr="00732759" w:rsidRDefault="00BC47BB" w:rsidP="00BC47BB">
      <w:pPr>
        <w:pStyle w:val="Heading4"/>
        <w:tabs>
          <w:tab w:val="left" w:pos="0"/>
          <w:tab w:val="left" w:pos="420"/>
        </w:tabs>
        <w:ind w:left="0" w:firstLine="0"/>
        <w:rPr>
          <w:ins w:id="1534" w:author="Verizon" w:date="2020-08-03T17:15:00Z"/>
          <w:rFonts w:ascii="Arial" w:hAnsi="Arial" w:cs="Arial"/>
          <w:lang w:eastAsia="zh-CN"/>
        </w:rPr>
      </w:pPr>
      <w:ins w:id="1535" w:author="Verizon" w:date="2020-08-03T17:15:00Z">
        <w:r w:rsidRPr="00732759">
          <w:rPr>
            <w:rFonts w:ascii="Arial" w:hAnsi="Arial" w:cs="Arial"/>
            <w:lang w:eastAsia="zh-CN"/>
          </w:rPr>
          <w:t>8.</w:t>
        </w:r>
      </w:ins>
      <w:ins w:id="1536" w:author="Verizon" w:date="2020-08-03T18:16:00Z">
        <w:r w:rsidR="00206BAF">
          <w:rPr>
            <w:rFonts w:ascii="Arial" w:hAnsi="Arial" w:cs="Arial"/>
            <w:lang w:eastAsia="zh-CN"/>
          </w:rPr>
          <w:t>x</w:t>
        </w:r>
      </w:ins>
      <w:ins w:id="1537" w:author="Verizon" w:date="2020-08-03T17:15:00Z">
        <w:r w:rsidRPr="00732759">
          <w:rPr>
            <w:rFonts w:ascii="Arial" w:hAnsi="Arial" w:cs="Arial"/>
            <w:lang w:eastAsia="zh-CN"/>
          </w:rPr>
          <w:t>.2.2</w:t>
        </w:r>
        <w:r w:rsidRPr="00732759">
          <w:rPr>
            <w:rFonts w:ascii="Arial" w:hAnsi="Arial" w:cs="Arial"/>
            <w:lang w:eastAsia="zh-CN"/>
          </w:rPr>
          <w:tab/>
        </w:r>
        <w:r w:rsidRPr="00732759">
          <w:rPr>
            <w:rFonts w:ascii="Arial" w:hAnsi="Arial" w:cs="Arial"/>
            <w:lang w:eastAsia="zh-CN"/>
          </w:rPr>
          <w:tab/>
          <w:t>REFSENS requirements</w:t>
        </w:r>
      </w:ins>
    </w:p>
    <w:p w:rsidR="00BC47BB" w:rsidRPr="00732759" w:rsidRDefault="00BC47BB" w:rsidP="00BC47BB">
      <w:pPr>
        <w:pStyle w:val="NoSpacing"/>
        <w:rPr>
          <w:ins w:id="1538" w:author="Verizon" w:date="2020-08-03T17:15:00Z"/>
        </w:rPr>
      </w:pPr>
      <w:ins w:id="1539" w:author="Verizon" w:date="2020-08-03T17:15:00Z">
        <w:r w:rsidRPr="00732759">
          <w:rPr>
            <w:lang w:eastAsia="zh-CN"/>
          </w:rPr>
          <w:t xml:space="preserve">There are no need for additional REFSENS requirements for </w:t>
        </w:r>
        <w:r w:rsidRPr="00732759">
          <w:rPr>
            <w:lang w:eastAsia="ko-KR"/>
          </w:rPr>
          <w:t>this configuration.</w:t>
        </w:r>
      </w:ins>
    </w:p>
    <w:p w:rsidR="00587344" w:rsidRPr="00587344" w:rsidRDefault="00587344" w:rsidP="00587344">
      <w:pPr>
        <w:pStyle w:val="B3"/>
        <w:ind w:left="0" w:firstLine="0"/>
        <w:rPr>
          <w:rFonts w:ascii="Arial" w:hAnsi="Arial" w:cs="Arial"/>
          <w:b/>
          <w:color w:val="FF0000"/>
          <w:sz w:val="28"/>
          <w:szCs w:val="28"/>
        </w:rPr>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BD227B" w:rsidRDefault="00BD227B">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BC47BB" w:rsidRPr="0036669F" w:rsidRDefault="00BC47BB" w:rsidP="00BC47BB">
      <w:pPr>
        <w:pStyle w:val="Heading2"/>
        <w:rPr>
          <w:ins w:id="1540" w:author="Verizon" w:date="2020-08-03T17:16:00Z"/>
          <w:rFonts w:ascii="Arial" w:hAnsi="Arial" w:cs="Arial"/>
          <w:lang w:eastAsia="zh-CN"/>
        </w:rPr>
      </w:pPr>
      <w:ins w:id="1541" w:author="Verizon" w:date="2020-08-03T17:16:00Z">
        <w:r>
          <w:rPr>
            <w:rFonts w:ascii="Arial" w:hAnsi="Arial" w:cs="Arial"/>
            <w:lang w:eastAsia="zh-CN"/>
          </w:rPr>
          <w:t>9.x</w:t>
        </w:r>
        <w:r>
          <w:rPr>
            <w:rFonts w:ascii="Arial" w:hAnsi="Arial" w:cs="Arial"/>
            <w:lang w:eastAsia="zh-CN"/>
          </w:rPr>
          <w:tab/>
          <w:t>DC_n77-n260</w:t>
        </w:r>
        <w:r w:rsidRPr="0036669F">
          <w:rPr>
            <w:rFonts w:ascii="Arial" w:hAnsi="Arial" w:cs="Arial"/>
            <w:lang w:eastAsia="zh-CN"/>
          </w:rPr>
          <w:t xml:space="preserve"> </w:t>
        </w:r>
      </w:ins>
    </w:p>
    <w:p w:rsidR="00BC47BB" w:rsidRDefault="00BC47BB" w:rsidP="00BC47BB">
      <w:pPr>
        <w:pStyle w:val="Heading3"/>
        <w:rPr>
          <w:ins w:id="1542" w:author="Verizon" w:date="2020-08-03T17:16:00Z"/>
          <w:rFonts w:ascii="Arial" w:hAnsi="Arial" w:cs="Arial"/>
          <w:lang w:eastAsia="zh-CN"/>
        </w:rPr>
      </w:pPr>
      <w:ins w:id="1543" w:author="Verizon" w:date="2020-08-03T17:16:00Z">
        <w:r w:rsidRPr="0032079C">
          <w:rPr>
            <w:rFonts w:ascii="Arial" w:hAnsi="Arial" w:cs="Arial"/>
            <w:lang w:eastAsia="zh-CN"/>
          </w:rPr>
          <w:t>9.x.1</w:t>
        </w:r>
        <w:r w:rsidRPr="0032079C">
          <w:rPr>
            <w:rFonts w:ascii="Arial" w:hAnsi="Arial" w:cs="Arial"/>
            <w:lang w:eastAsia="zh-CN"/>
          </w:rPr>
          <w:tab/>
        </w:r>
        <w:r w:rsidRPr="0032079C">
          <w:rPr>
            <w:rFonts w:ascii="Arial" w:hAnsi="Arial" w:cs="Arial"/>
          </w:rPr>
          <w:t>Operating bands for</w:t>
        </w:r>
        <w:r w:rsidRPr="0032079C">
          <w:rPr>
            <w:rFonts w:ascii="Arial" w:hAnsi="Arial" w:cs="Arial"/>
            <w:lang w:eastAsia="zh-CN"/>
          </w:rPr>
          <w:t xml:space="preserve"> DC</w:t>
        </w:r>
        <w:r>
          <w:rPr>
            <w:rFonts w:ascii="Arial" w:hAnsi="Arial" w:cs="Arial"/>
            <w:lang w:eastAsia="zh-CN"/>
          </w:rPr>
          <w:t>_n77-n260</w:t>
        </w:r>
      </w:ins>
    </w:p>
    <w:p w:rsidR="00BC47BB" w:rsidRPr="0032079C" w:rsidRDefault="00BC47BB" w:rsidP="00BC47BB">
      <w:pPr>
        <w:jc w:val="center"/>
        <w:rPr>
          <w:ins w:id="1544" w:author="Verizon" w:date="2020-08-03T17:16:00Z"/>
          <w:rFonts w:ascii="Arial" w:eastAsia="MS Mincho" w:hAnsi="Arial" w:cs="Arial"/>
          <w:b/>
          <w:bCs/>
          <w:lang w:eastAsia="ja-JP"/>
        </w:rPr>
      </w:pPr>
      <w:ins w:id="1545" w:author="Verizon" w:date="2020-08-03T17:16:00Z">
        <w:r w:rsidRPr="00743C89">
          <w:rPr>
            <w:rFonts w:ascii="Arial" w:hAnsi="Arial" w:cs="Arial"/>
            <w:b/>
            <w:bCs/>
            <w:lang w:eastAsia="ja-JP"/>
          </w:rPr>
          <w:t xml:space="preserve">Table </w:t>
        </w:r>
        <w:r w:rsidRPr="00743C89">
          <w:rPr>
            <w:rFonts w:ascii="Arial" w:hAnsi="Arial" w:cs="Arial"/>
            <w:b/>
            <w:bCs/>
            <w:lang w:eastAsia="zh-TW"/>
          </w:rPr>
          <w:t>9.x</w:t>
        </w:r>
        <w:r w:rsidRPr="00743C89">
          <w:rPr>
            <w:rFonts w:ascii="Arial" w:hAnsi="Arial" w:cs="Arial"/>
            <w:b/>
            <w:bCs/>
            <w:lang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eastAsia="zh-CN"/>
          </w:rPr>
          <w:t>NR DC</w:t>
        </w:r>
        <w:r w:rsidRPr="00743C89">
          <w:rPr>
            <w:rFonts w:ascii="Arial" w:hAnsi="Arial" w:cs="Arial" w:hint="eastAsia"/>
            <w:b/>
            <w:iCs/>
            <w:kern w:val="2"/>
          </w:rPr>
          <w:t xml:space="preserve"> operating bands</w:t>
        </w:r>
        <w:r w:rsidRPr="00743C89">
          <w:rPr>
            <w:rFonts w:ascii="Arial" w:hAnsi="Arial" w:cs="Arial"/>
            <w:b/>
            <w:bCs/>
            <w:lang w:eastAsia="ja-JP"/>
          </w:rPr>
          <w:t xml:space="preserve"> </w:t>
        </w:r>
        <w:r w:rsidRPr="0032079C">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BC47BB" w:rsidRPr="0032079C" w:rsidTr="004F5000">
        <w:trPr>
          <w:jc w:val="center"/>
          <w:ins w:id="1546" w:author="Verizon" w:date="2020-08-03T17:16:00Z"/>
        </w:trPr>
        <w:tc>
          <w:tcPr>
            <w:tcW w:w="2366" w:type="dxa"/>
            <w:vAlign w:val="center"/>
          </w:tcPr>
          <w:p w:rsidR="00BC47BB" w:rsidRPr="00947B39" w:rsidRDefault="00BC47BB" w:rsidP="004F5000">
            <w:pPr>
              <w:keepNext/>
              <w:keepLines/>
              <w:jc w:val="center"/>
              <w:rPr>
                <w:ins w:id="1547" w:author="Verizon" w:date="2020-08-03T17:16:00Z"/>
                <w:rFonts w:ascii="Arial" w:eastAsia="SimSun" w:hAnsi="Arial" w:cs="Arial"/>
                <w:b/>
                <w:sz w:val="18"/>
              </w:rPr>
            </w:pPr>
            <w:ins w:id="1548" w:author="Verizon" w:date="2020-08-03T17:16:00Z">
              <w:r w:rsidRPr="00DC31C2">
                <w:rPr>
                  <w:rFonts w:ascii="Arial" w:eastAsia="SimSun" w:hAnsi="Arial" w:cs="Arial"/>
                  <w:b/>
                  <w:sz w:val="18"/>
                </w:rPr>
                <w:t xml:space="preserve">NR </w:t>
              </w:r>
              <w:r w:rsidRPr="00DC31C2">
                <w:rPr>
                  <w:rFonts w:ascii="Arial" w:eastAsia="SimSun" w:hAnsi="Arial" w:cs="Arial"/>
                  <w:b/>
                  <w:sz w:val="18"/>
                  <w:lang w:eastAsia="zh-CN"/>
                </w:rPr>
                <w:t>DC</w:t>
              </w:r>
              <w:r w:rsidRPr="00947B39">
                <w:rPr>
                  <w:rFonts w:ascii="Arial" w:eastAsia="SimSun" w:hAnsi="Arial" w:cs="Arial"/>
                  <w:b/>
                  <w:sz w:val="18"/>
                </w:rPr>
                <w:t xml:space="preserve"> Band</w:t>
              </w:r>
            </w:ins>
          </w:p>
        </w:tc>
        <w:tc>
          <w:tcPr>
            <w:tcW w:w="2552" w:type="dxa"/>
            <w:vAlign w:val="center"/>
          </w:tcPr>
          <w:p w:rsidR="00BC47BB" w:rsidRPr="0064690D" w:rsidRDefault="00BC47BB" w:rsidP="004F5000">
            <w:pPr>
              <w:keepNext/>
              <w:keepLines/>
              <w:jc w:val="center"/>
              <w:rPr>
                <w:ins w:id="1549" w:author="Verizon" w:date="2020-08-03T17:16:00Z"/>
                <w:rFonts w:ascii="Arial" w:eastAsia="SimSun" w:hAnsi="Arial" w:cs="Arial"/>
                <w:b/>
                <w:sz w:val="18"/>
              </w:rPr>
            </w:pPr>
            <w:ins w:id="1550" w:author="Verizon" w:date="2020-08-03T17:16:00Z">
              <w:r w:rsidRPr="00F02FCA">
                <w:rPr>
                  <w:rFonts w:ascii="Arial" w:eastAsia="SimSun" w:hAnsi="Arial" w:cs="Arial"/>
                  <w:b/>
                  <w:sz w:val="18"/>
                </w:rPr>
                <w:t>NR Band</w:t>
              </w:r>
            </w:ins>
          </w:p>
        </w:tc>
      </w:tr>
      <w:tr w:rsidR="00BC47BB" w:rsidRPr="0032079C" w:rsidTr="004F5000">
        <w:trPr>
          <w:jc w:val="center"/>
          <w:ins w:id="1551" w:author="Verizon" w:date="2020-08-03T17:16:00Z"/>
        </w:trPr>
        <w:tc>
          <w:tcPr>
            <w:tcW w:w="2366" w:type="dxa"/>
          </w:tcPr>
          <w:p w:rsidR="00BC47BB" w:rsidRPr="0032079C" w:rsidRDefault="00BC47BB" w:rsidP="004F5000">
            <w:pPr>
              <w:keepNext/>
              <w:keepLines/>
              <w:jc w:val="center"/>
              <w:rPr>
                <w:ins w:id="1552" w:author="Verizon" w:date="2020-08-03T17:16:00Z"/>
                <w:rFonts w:ascii="Arial" w:eastAsia="SimSun" w:hAnsi="Arial" w:cs="Arial"/>
                <w:sz w:val="18"/>
                <w:lang w:eastAsia="zh-CN"/>
              </w:rPr>
            </w:pPr>
            <w:ins w:id="1553" w:author="Verizon" w:date="2020-08-03T17:16:00Z">
              <w:r>
                <w:rPr>
                  <w:rFonts w:ascii="Arial" w:eastAsia="SimSun" w:hAnsi="Arial" w:cs="Arial"/>
                  <w:sz w:val="18"/>
                  <w:lang w:eastAsia="zh-CN"/>
                </w:rPr>
                <w:t>DC_n77-n260</w:t>
              </w:r>
            </w:ins>
          </w:p>
        </w:tc>
        <w:tc>
          <w:tcPr>
            <w:tcW w:w="2552" w:type="dxa"/>
          </w:tcPr>
          <w:p w:rsidR="00BC47BB" w:rsidRPr="0036669F" w:rsidRDefault="00BC47BB" w:rsidP="004F5000">
            <w:pPr>
              <w:keepNext/>
              <w:keepLines/>
              <w:jc w:val="center"/>
              <w:rPr>
                <w:ins w:id="1554" w:author="Verizon" w:date="2020-08-03T17:16:00Z"/>
                <w:rFonts w:ascii="Arial" w:eastAsia="SimSun" w:hAnsi="Arial" w:cs="Arial"/>
                <w:sz w:val="18"/>
                <w:lang w:eastAsia="zh-CN"/>
              </w:rPr>
            </w:pPr>
            <w:ins w:id="1555" w:author="Verizon" w:date="2020-08-03T17:16:00Z">
              <w:r>
                <w:rPr>
                  <w:rFonts w:ascii="Arial" w:eastAsia="SimSun" w:hAnsi="Arial" w:cs="Arial"/>
                  <w:sz w:val="18"/>
                  <w:lang w:eastAsia="zh-CN"/>
                </w:rPr>
                <w:t>n77, n260</w:t>
              </w:r>
            </w:ins>
          </w:p>
        </w:tc>
      </w:tr>
    </w:tbl>
    <w:p w:rsidR="00BC47BB" w:rsidRPr="0036669F" w:rsidRDefault="00BC47BB" w:rsidP="000D6D18">
      <w:pPr>
        <w:pStyle w:val="NoSpacing"/>
        <w:rPr>
          <w:ins w:id="1556" w:author="Verizon" w:date="2020-08-03T17:16:00Z"/>
          <w:lang w:eastAsia="zh-CN"/>
        </w:rPr>
      </w:pPr>
    </w:p>
    <w:p w:rsidR="00BC47BB" w:rsidRDefault="00BC47BB" w:rsidP="00BC47BB">
      <w:pPr>
        <w:pStyle w:val="Heading3"/>
        <w:rPr>
          <w:ins w:id="1557" w:author="Verizon" w:date="2020-08-03T17:16:00Z"/>
          <w:rFonts w:ascii="Arial" w:hAnsi="Arial" w:cs="Arial"/>
          <w:lang w:eastAsia="zh-CN"/>
        </w:rPr>
      </w:pPr>
      <w:ins w:id="1558" w:author="Verizon" w:date="2020-08-03T17:16:00Z">
        <w:r w:rsidRPr="0036669F">
          <w:rPr>
            <w:rFonts w:ascii="Arial" w:hAnsi="Arial" w:cs="Arial"/>
            <w:lang w:eastAsia="zh-CN"/>
          </w:rPr>
          <w:t xml:space="preserve">9.x.2   Configurations for </w:t>
        </w:r>
        <w:r w:rsidRPr="0032079C">
          <w:rPr>
            <w:rFonts w:ascii="Arial" w:hAnsi="Arial" w:cs="Arial"/>
            <w:lang w:eastAsia="zh-CN"/>
          </w:rPr>
          <w:t>DC</w:t>
        </w:r>
        <w:r>
          <w:rPr>
            <w:rFonts w:ascii="Arial" w:hAnsi="Arial" w:cs="Arial"/>
            <w:lang w:eastAsia="zh-CN"/>
          </w:rPr>
          <w:t>_n77-n260</w:t>
        </w:r>
      </w:ins>
    </w:p>
    <w:p w:rsidR="00BC47BB" w:rsidRPr="0032079C" w:rsidRDefault="00BC47BB" w:rsidP="00BC47BB">
      <w:pPr>
        <w:jc w:val="center"/>
        <w:rPr>
          <w:ins w:id="1559" w:author="Verizon" w:date="2020-08-03T17:16:00Z"/>
          <w:rFonts w:ascii="Arial" w:hAnsi="Arial" w:cs="Arial"/>
          <w:b/>
          <w:bCs/>
          <w:lang w:eastAsia="ja-JP"/>
        </w:rPr>
      </w:pPr>
      <w:ins w:id="1560" w:author="Verizon" w:date="2020-08-03T17:16:00Z">
        <w:r w:rsidRPr="00743C89">
          <w:rPr>
            <w:rFonts w:ascii="Arial" w:hAnsi="Arial" w:cs="Arial"/>
            <w:b/>
            <w:bCs/>
            <w:lang w:eastAsia="ja-JP"/>
          </w:rPr>
          <w:t xml:space="preserve">Table 9.x.2-1: </w:t>
        </w:r>
        <w:r w:rsidRPr="00743C89">
          <w:rPr>
            <w:rFonts w:ascii="Arial" w:hAnsi="Arial" w:cs="Arial"/>
            <w:b/>
            <w:iCs/>
          </w:rPr>
          <w:t xml:space="preserve">Inter-band </w:t>
        </w:r>
        <w:r w:rsidRPr="00743C89">
          <w:rPr>
            <w:rFonts w:ascii="Arial" w:eastAsia="SimSun" w:hAnsi="Arial" w:cs="Arial"/>
            <w:b/>
            <w:iCs/>
            <w:lang w:eastAsia="zh-CN"/>
          </w:rPr>
          <w:t xml:space="preserve">NR </w:t>
        </w:r>
        <w:r w:rsidRPr="00743C89">
          <w:rPr>
            <w:rFonts w:ascii="Arial" w:hAnsi="Arial" w:cs="Arial"/>
            <w:b/>
            <w:iCs/>
          </w:rPr>
          <w:t>DC configurations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C47BB" w:rsidRPr="0032079C" w:rsidTr="004F5000">
        <w:trPr>
          <w:tblHeader/>
          <w:jc w:val="center"/>
          <w:ins w:id="1561" w:author="Verizon" w:date="2020-08-03T17:16:00Z"/>
        </w:trPr>
        <w:tc>
          <w:tcPr>
            <w:tcW w:w="3823" w:type="dxa"/>
            <w:vAlign w:val="center"/>
          </w:tcPr>
          <w:p w:rsidR="00BC47BB" w:rsidRPr="009D0D47" w:rsidRDefault="00BC47BB" w:rsidP="004F5000">
            <w:pPr>
              <w:keepLines/>
              <w:jc w:val="center"/>
              <w:rPr>
                <w:ins w:id="1562" w:author="Verizon" w:date="2020-08-03T17:16:00Z"/>
                <w:rFonts w:ascii="Arial" w:eastAsia="SimSun" w:hAnsi="Arial" w:cs="Arial"/>
                <w:b/>
                <w:sz w:val="18"/>
                <w:lang w:eastAsia="fi-FI"/>
              </w:rPr>
            </w:pPr>
            <w:ins w:id="1563" w:author="Verizon" w:date="2020-08-03T17:16:00Z">
              <w:r w:rsidRPr="009D0D47">
                <w:rPr>
                  <w:rFonts w:ascii="Arial" w:eastAsia="SimSun" w:hAnsi="Arial" w:cs="Arial"/>
                  <w:b/>
                  <w:sz w:val="18"/>
                  <w:lang w:eastAsia="zh-CN"/>
                </w:rPr>
                <w:t>NR DC</w:t>
              </w:r>
            </w:ins>
          </w:p>
          <w:p w:rsidR="00BC47BB" w:rsidRPr="00DC31C2" w:rsidRDefault="00BC47BB" w:rsidP="004F5000">
            <w:pPr>
              <w:keepLines/>
              <w:jc w:val="center"/>
              <w:rPr>
                <w:ins w:id="1564" w:author="Verizon" w:date="2020-08-03T17:16:00Z"/>
                <w:rFonts w:ascii="Arial" w:eastAsia="SimSun" w:hAnsi="Arial" w:cs="Arial"/>
                <w:b/>
                <w:sz w:val="18"/>
                <w:lang w:eastAsia="fi-FI"/>
              </w:rPr>
            </w:pPr>
            <w:ins w:id="1565" w:author="Verizon" w:date="2020-08-03T17:16:00Z">
              <w:r w:rsidRPr="00DC31C2">
                <w:rPr>
                  <w:rFonts w:ascii="Arial" w:eastAsia="SimSun" w:hAnsi="Arial" w:cs="Arial"/>
                  <w:b/>
                  <w:sz w:val="18"/>
                  <w:lang w:eastAsia="fi-FI"/>
                </w:rPr>
                <w:t>configuration</w:t>
              </w:r>
            </w:ins>
          </w:p>
        </w:tc>
        <w:tc>
          <w:tcPr>
            <w:tcW w:w="3969" w:type="dxa"/>
            <w:vAlign w:val="center"/>
          </w:tcPr>
          <w:p w:rsidR="00BC47BB" w:rsidRPr="00947B39" w:rsidRDefault="00BC47BB" w:rsidP="004F5000">
            <w:pPr>
              <w:keepLines/>
              <w:jc w:val="center"/>
              <w:rPr>
                <w:ins w:id="1566" w:author="Verizon" w:date="2020-08-03T17:16:00Z"/>
                <w:rFonts w:ascii="Arial" w:eastAsia="SimSun" w:hAnsi="Arial" w:cs="Arial"/>
                <w:b/>
                <w:sz w:val="18"/>
                <w:lang w:eastAsia="fi-FI"/>
              </w:rPr>
            </w:pPr>
            <w:ins w:id="1567" w:author="Verizon" w:date="2020-08-03T17:16:00Z">
              <w:r w:rsidRPr="00947B39">
                <w:rPr>
                  <w:rFonts w:ascii="Arial" w:eastAsia="SimSun" w:hAnsi="Arial" w:cs="Arial"/>
                  <w:b/>
                  <w:sz w:val="18"/>
                  <w:lang w:eastAsia="fi-FI"/>
                </w:rPr>
                <w:t xml:space="preserve">Uplink </w:t>
              </w:r>
              <w:r w:rsidRPr="00947B39">
                <w:rPr>
                  <w:rFonts w:ascii="Arial" w:eastAsia="SimSun" w:hAnsi="Arial" w:cs="Arial"/>
                  <w:b/>
                  <w:sz w:val="18"/>
                  <w:lang w:eastAsia="zh-CN"/>
                </w:rPr>
                <w:t>NR DC</w:t>
              </w:r>
            </w:ins>
          </w:p>
          <w:p w:rsidR="00BC47BB" w:rsidRPr="00F02FCA" w:rsidRDefault="00BC47BB" w:rsidP="004F5000">
            <w:pPr>
              <w:keepLines/>
              <w:jc w:val="center"/>
              <w:rPr>
                <w:ins w:id="1568" w:author="Verizon" w:date="2020-08-03T17:16:00Z"/>
                <w:rFonts w:ascii="Arial" w:eastAsia="SimSun" w:hAnsi="Arial" w:cs="Arial"/>
                <w:b/>
                <w:sz w:val="18"/>
                <w:lang w:eastAsia="fi-FI"/>
              </w:rPr>
            </w:pPr>
            <w:ins w:id="1569" w:author="Verizon" w:date="2020-08-03T17:16:00Z">
              <w:r w:rsidRPr="00F02FCA">
                <w:rPr>
                  <w:rFonts w:ascii="Arial" w:eastAsia="SimSun" w:hAnsi="Arial" w:cs="Arial"/>
                  <w:b/>
                  <w:sz w:val="18"/>
                  <w:lang w:eastAsia="fi-FI"/>
                </w:rPr>
                <w:t>configuration</w:t>
              </w:r>
            </w:ins>
          </w:p>
        </w:tc>
      </w:tr>
      <w:tr w:rsidR="00BC47BB" w:rsidRPr="00D53DE0" w:rsidTr="004F5000">
        <w:trPr>
          <w:trHeight w:val="207"/>
          <w:jc w:val="center"/>
          <w:ins w:id="1570" w:author="Verizon" w:date="2020-08-03T17:16:00Z"/>
        </w:trPr>
        <w:tc>
          <w:tcPr>
            <w:tcW w:w="3823" w:type="dxa"/>
            <w:vAlign w:val="center"/>
          </w:tcPr>
          <w:p w:rsidR="00BC47BB" w:rsidRPr="00D53DE0" w:rsidRDefault="00BC47BB" w:rsidP="004F5000">
            <w:pPr>
              <w:keepLines/>
              <w:jc w:val="center"/>
              <w:rPr>
                <w:ins w:id="1571" w:author="Verizon" w:date="2020-08-03T17:16:00Z"/>
                <w:rFonts w:ascii="Arial" w:eastAsia="SimSun" w:hAnsi="Arial" w:cs="Arial"/>
                <w:sz w:val="18"/>
                <w:szCs w:val="18"/>
                <w:lang w:val="fi-FI" w:eastAsia="fi-FI"/>
              </w:rPr>
            </w:pPr>
            <w:ins w:id="1572" w:author="Verizon" w:date="2020-08-03T17:16:00Z">
              <w:r w:rsidRPr="00D53DE0">
                <w:rPr>
                  <w:rFonts w:ascii="Arial" w:eastAsia="Yu Mincho" w:hAnsi="Arial" w:cs="Arial"/>
                  <w:sz w:val="18"/>
                  <w:szCs w:val="18"/>
                  <w:lang w:eastAsia="ja-JP"/>
                </w:rPr>
                <w:t>DC_n77A-n26</w:t>
              </w:r>
              <w:r>
                <w:rPr>
                  <w:rFonts w:ascii="Arial" w:eastAsia="Yu Mincho" w:hAnsi="Arial" w:cs="Arial"/>
                  <w:sz w:val="18"/>
                  <w:szCs w:val="18"/>
                  <w:lang w:eastAsia="ja-JP"/>
                </w:rPr>
                <w:t>0</w:t>
              </w:r>
              <w:r w:rsidRPr="00D53DE0">
                <w:rPr>
                  <w:rFonts w:ascii="Arial" w:eastAsia="Yu Mincho" w:hAnsi="Arial" w:cs="Arial"/>
                  <w:sz w:val="18"/>
                  <w:szCs w:val="18"/>
                  <w:lang w:eastAsia="ja-JP"/>
                </w:rPr>
                <w:t>A</w:t>
              </w:r>
            </w:ins>
          </w:p>
        </w:tc>
        <w:tc>
          <w:tcPr>
            <w:tcW w:w="3969" w:type="dxa"/>
            <w:vAlign w:val="center"/>
          </w:tcPr>
          <w:p w:rsidR="00BC47BB" w:rsidRPr="00D53DE0" w:rsidRDefault="00BC47BB" w:rsidP="004F5000">
            <w:pPr>
              <w:keepLines/>
              <w:jc w:val="center"/>
              <w:rPr>
                <w:ins w:id="1573" w:author="Verizon" w:date="2020-08-03T17:16:00Z"/>
                <w:rFonts w:ascii="Arial" w:eastAsia="SimSun" w:hAnsi="Arial" w:cs="Arial"/>
                <w:sz w:val="18"/>
                <w:szCs w:val="18"/>
                <w:lang w:val="fi-FI" w:eastAsia="fi-FI"/>
              </w:rPr>
            </w:pPr>
            <w:ins w:id="1574" w:author="Verizon" w:date="2020-08-03T17:16:00Z">
              <w:r w:rsidRPr="00D53DE0">
                <w:rPr>
                  <w:rFonts w:ascii="Arial" w:eastAsia="Yu Mincho" w:hAnsi="Arial" w:cs="Arial"/>
                  <w:sz w:val="18"/>
                  <w:szCs w:val="18"/>
                  <w:lang w:eastAsia="ja-JP"/>
                </w:rPr>
                <w:t>DC_n77A-n26</w:t>
              </w:r>
              <w:r>
                <w:rPr>
                  <w:rFonts w:ascii="Arial" w:eastAsia="Yu Mincho" w:hAnsi="Arial" w:cs="Arial"/>
                  <w:sz w:val="18"/>
                  <w:szCs w:val="18"/>
                  <w:lang w:eastAsia="ja-JP"/>
                </w:rPr>
                <w:t>0</w:t>
              </w:r>
              <w:r w:rsidRPr="00D53DE0">
                <w:rPr>
                  <w:rFonts w:ascii="Arial" w:eastAsia="Yu Mincho" w:hAnsi="Arial" w:cs="Arial"/>
                  <w:sz w:val="18"/>
                  <w:szCs w:val="18"/>
                  <w:lang w:eastAsia="ja-JP"/>
                </w:rPr>
                <w:t>A</w:t>
              </w:r>
            </w:ins>
          </w:p>
        </w:tc>
      </w:tr>
      <w:tr w:rsidR="00BC47BB" w:rsidRPr="00D53DE0" w:rsidTr="004F5000">
        <w:trPr>
          <w:trHeight w:val="207"/>
          <w:jc w:val="center"/>
          <w:ins w:id="1575" w:author="Verizon" w:date="2020-08-03T17:16:00Z"/>
        </w:trPr>
        <w:tc>
          <w:tcPr>
            <w:tcW w:w="3823" w:type="dxa"/>
            <w:vAlign w:val="center"/>
          </w:tcPr>
          <w:p w:rsidR="00BC47BB" w:rsidRPr="00D53DE0" w:rsidRDefault="00BC47BB" w:rsidP="004F5000">
            <w:pPr>
              <w:pStyle w:val="NoSpacing"/>
              <w:jc w:val="center"/>
              <w:rPr>
                <w:ins w:id="1576" w:author="Verizon" w:date="2020-08-03T17:16:00Z"/>
                <w:rFonts w:ascii="Arial" w:eastAsia="Yu Mincho" w:hAnsi="Arial" w:cs="Arial"/>
                <w:sz w:val="18"/>
                <w:szCs w:val="18"/>
                <w:lang w:eastAsia="ja-JP"/>
              </w:rPr>
            </w:pPr>
            <w:ins w:id="1577" w:author="Verizon" w:date="2020-08-03T17:16:00Z">
              <w:r w:rsidRPr="00D53DE0">
                <w:rPr>
                  <w:rFonts w:ascii="Arial" w:eastAsia="Yu Mincho" w:hAnsi="Arial" w:cs="Arial"/>
                  <w:sz w:val="18"/>
                  <w:szCs w:val="18"/>
                  <w:lang w:eastAsia="ja-JP"/>
                </w:rPr>
                <w:t>DC_n77A-n260G</w:t>
              </w:r>
            </w:ins>
          </w:p>
        </w:tc>
        <w:tc>
          <w:tcPr>
            <w:tcW w:w="3969" w:type="dxa"/>
            <w:vAlign w:val="center"/>
          </w:tcPr>
          <w:p w:rsidR="00BC47BB" w:rsidRDefault="00BC47BB" w:rsidP="004F5000">
            <w:pPr>
              <w:pStyle w:val="NoSpacing"/>
              <w:jc w:val="center"/>
              <w:rPr>
                <w:ins w:id="1578" w:author="Verizon" w:date="2020-08-03T17:16:00Z"/>
                <w:rFonts w:ascii="Arial" w:eastAsia="Yu Mincho" w:hAnsi="Arial" w:cs="Arial"/>
                <w:sz w:val="18"/>
                <w:szCs w:val="18"/>
                <w:lang w:eastAsia="ja-JP"/>
              </w:rPr>
            </w:pPr>
            <w:ins w:id="1579" w:author="Verizon" w:date="2020-08-03T17:16:00Z">
              <w:r w:rsidRPr="00D53DE0">
                <w:rPr>
                  <w:rFonts w:ascii="Arial" w:eastAsia="Yu Mincho" w:hAnsi="Arial" w:cs="Arial"/>
                  <w:sz w:val="18"/>
                  <w:szCs w:val="18"/>
                  <w:lang w:eastAsia="ja-JP"/>
                </w:rPr>
                <w:t xml:space="preserve">DC_n77A-n260A </w:t>
              </w:r>
            </w:ins>
          </w:p>
          <w:p w:rsidR="00BC47BB" w:rsidRPr="00D53DE0" w:rsidRDefault="00BC47BB" w:rsidP="004F5000">
            <w:pPr>
              <w:pStyle w:val="NoSpacing"/>
              <w:jc w:val="center"/>
              <w:rPr>
                <w:ins w:id="1580" w:author="Verizon" w:date="2020-08-03T17:16:00Z"/>
                <w:rFonts w:ascii="Arial" w:eastAsia="Yu Mincho" w:hAnsi="Arial" w:cs="Arial"/>
                <w:sz w:val="18"/>
                <w:szCs w:val="18"/>
                <w:lang w:eastAsia="ja-JP"/>
              </w:rPr>
            </w:pPr>
            <w:ins w:id="1581" w:author="Verizon" w:date="2020-08-03T17:16:00Z">
              <w:r w:rsidRPr="00D53DE0">
                <w:rPr>
                  <w:rFonts w:ascii="Arial" w:eastAsia="Yu Mincho" w:hAnsi="Arial" w:cs="Arial"/>
                  <w:sz w:val="18"/>
                  <w:szCs w:val="18"/>
                  <w:lang w:eastAsia="ja-JP"/>
                </w:rPr>
                <w:t>DC_n77A-n260G</w:t>
              </w:r>
            </w:ins>
          </w:p>
        </w:tc>
      </w:tr>
      <w:tr w:rsidR="00BC47BB" w:rsidRPr="00D53DE0" w:rsidTr="004F5000">
        <w:trPr>
          <w:trHeight w:val="207"/>
          <w:jc w:val="center"/>
          <w:ins w:id="1582" w:author="Verizon" w:date="2020-08-03T17:16:00Z"/>
        </w:trPr>
        <w:tc>
          <w:tcPr>
            <w:tcW w:w="3823" w:type="dxa"/>
            <w:vAlign w:val="center"/>
          </w:tcPr>
          <w:p w:rsidR="00BC47BB" w:rsidRPr="00D53DE0" w:rsidRDefault="00BC47BB" w:rsidP="004F5000">
            <w:pPr>
              <w:pStyle w:val="NoSpacing"/>
              <w:jc w:val="center"/>
              <w:rPr>
                <w:ins w:id="1583" w:author="Verizon" w:date="2020-08-03T17:16:00Z"/>
                <w:rFonts w:ascii="Arial" w:eastAsia="Yu Mincho" w:hAnsi="Arial" w:cs="Arial"/>
                <w:sz w:val="18"/>
                <w:szCs w:val="18"/>
                <w:lang w:eastAsia="ja-JP"/>
              </w:rPr>
            </w:pPr>
            <w:ins w:id="1584" w:author="Verizon" w:date="2020-08-03T17:16:00Z">
              <w:r w:rsidRPr="00D53DE0">
                <w:rPr>
                  <w:rFonts w:ascii="Arial" w:eastAsia="Yu Mincho" w:hAnsi="Arial" w:cs="Arial"/>
                  <w:sz w:val="18"/>
                  <w:szCs w:val="18"/>
                  <w:lang w:eastAsia="ja-JP"/>
                </w:rPr>
                <w:t>DC_n77A-n260H</w:t>
              </w:r>
            </w:ins>
          </w:p>
        </w:tc>
        <w:tc>
          <w:tcPr>
            <w:tcW w:w="3969" w:type="dxa"/>
            <w:vAlign w:val="center"/>
          </w:tcPr>
          <w:p w:rsidR="00BC47BB" w:rsidRDefault="00BC47BB" w:rsidP="004F5000">
            <w:pPr>
              <w:pStyle w:val="NoSpacing"/>
              <w:jc w:val="center"/>
              <w:rPr>
                <w:ins w:id="1585" w:author="Verizon" w:date="2020-08-03T17:16:00Z"/>
                <w:rFonts w:ascii="Arial" w:eastAsia="Yu Mincho" w:hAnsi="Arial" w:cs="Arial"/>
                <w:sz w:val="18"/>
                <w:szCs w:val="18"/>
                <w:lang w:eastAsia="ja-JP"/>
              </w:rPr>
            </w:pPr>
            <w:ins w:id="1586" w:author="Verizon" w:date="2020-08-03T17:16:00Z">
              <w:r w:rsidRPr="00D53DE0">
                <w:rPr>
                  <w:rFonts w:ascii="Arial" w:eastAsia="Yu Mincho" w:hAnsi="Arial" w:cs="Arial"/>
                  <w:sz w:val="18"/>
                  <w:szCs w:val="18"/>
                  <w:lang w:eastAsia="ja-JP"/>
                </w:rPr>
                <w:t xml:space="preserve">DC_n77A-n260A </w:t>
              </w:r>
            </w:ins>
          </w:p>
          <w:p w:rsidR="00BC47BB" w:rsidRDefault="00BC47BB" w:rsidP="004F5000">
            <w:pPr>
              <w:pStyle w:val="NoSpacing"/>
              <w:jc w:val="center"/>
              <w:rPr>
                <w:ins w:id="1587" w:author="Verizon" w:date="2020-08-03T17:16:00Z"/>
                <w:rFonts w:ascii="Arial" w:eastAsia="Yu Mincho" w:hAnsi="Arial" w:cs="Arial"/>
                <w:sz w:val="18"/>
                <w:szCs w:val="18"/>
                <w:lang w:eastAsia="ja-JP"/>
              </w:rPr>
            </w:pPr>
            <w:ins w:id="1588" w:author="Verizon" w:date="2020-08-03T17:16:00Z">
              <w:r w:rsidRPr="00D53DE0">
                <w:rPr>
                  <w:rFonts w:ascii="Arial" w:eastAsia="Yu Mincho" w:hAnsi="Arial" w:cs="Arial"/>
                  <w:sz w:val="18"/>
                  <w:szCs w:val="18"/>
                  <w:lang w:eastAsia="ja-JP"/>
                </w:rPr>
                <w:t xml:space="preserve">DC_n77A-n260G </w:t>
              </w:r>
            </w:ins>
          </w:p>
          <w:p w:rsidR="00BC47BB" w:rsidRPr="00D53DE0" w:rsidRDefault="00BC47BB" w:rsidP="004F5000">
            <w:pPr>
              <w:pStyle w:val="NoSpacing"/>
              <w:jc w:val="center"/>
              <w:rPr>
                <w:ins w:id="1589" w:author="Verizon" w:date="2020-08-03T17:16:00Z"/>
                <w:rFonts w:ascii="Arial" w:eastAsia="Yu Mincho" w:hAnsi="Arial" w:cs="Arial"/>
                <w:sz w:val="18"/>
                <w:szCs w:val="18"/>
                <w:lang w:eastAsia="ja-JP"/>
              </w:rPr>
            </w:pPr>
            <w:ins w:id="1590" w:author="Verizon" w:date="2020-08-03T17:16:00Z">
              <w:r w:rsidRPr="00D53DE0">
                <w:rPr>
                  <w:rFonts w:ascii="Arial" w:eastAsia="Yu Mincho" w:hAnsi="Arial" w:cs="Arial"/>
                  <w:sz w:val="18"/>
                  <w:szCs w:val="18"/>
                  <w:lang w:eastAsia="ja-JP"/>
                </w:rPr>
                <w:t>DC_n77A-n260H</w:t>
              </w:r>
            </w:ins>
          </w:p>
        </w:tc>
      </w:tr>
      <w:tr w:rsidR="00BC47BB" w:rsidRPr="00D53DE0" w:rsidTr="004F5000">
        <w:trPr>
          <w:trHeight w:val="207"/>
          <w:jc w:val="center"/>
          <w:ins w:id="1591" w:author="Verizon" w:date="2020-08-03T17:16:00Z"/>
        </w:trPr>
        <w:tc>
          <w:tcPr>
            <w:tcW w:w="3823" w:type="dxa"/>
            <w:vAlign w:val="center"/>
          </w:tcPr>
          <w:p w:rsidR="00BC47BB" w:rsidRPr="00D53DE0" w:rsidRDefault="00BC47BB" w:rsidP="004F5000">
            <w:pPr>
              <w:pStyle w:val="NoSpacing"/>
              <w:jc w:val="center"/>
              <w:rPr>
                <w:ins w:id="1592" w:author="Verizon" w:date="2020-08-03T17:16:00Z"/>
                <w:rFonts w:ascii="Arial" w:eastAsia="Yu Mincho" w:hAnsi="Arial" w:cs="Arial"/>
                <w:sz w:val="18"/>
                <w:szCs w:val="18"/>
                <w:lang w:eastAsia="ja-JP"/>
              </w:rPr>
            </w:pPr>
            <w:ins w:id="1593" w:author="Verizon" w:date="2020-08-03T17:16:00Z">
              <w:r w:rsidRPr="00D53DE0">
                <w:rPr>
                  <w:rFonts w:ascii="Arial" w:eastAsia="Yu Mincho" w:hAnsi="Arial" w:cs="Arial"/>
                  <w:sz w:val="18"/>
                  <w:szCs w:val="18"/>
                  <w:lang w:eastAsia="ja-JP"/>
                </w:rPr>
                <w:t>DC_n77A-n260I</w:t>
              </w:r>
            </w:ins>
          </w:p>
        </w:tc>
        <w:tc>
          <w:tcPr>
            <w:tcW w:w="3969" w:type="dxa"/>
            <w:vAlign w:val="center"/>
          </w:tcPr>
          <w:p w:rsidR="00BC47BB" w:rsidRDefault="00BC47BB" w:rsidP="004F5000">
            <w:pPr>
              <w:pStyle w:val="NoSpacing"/>
              <w:jc w:val="center"/>
              <w:rPr>
                <w:ins w:id="1594" w:author="Verizon" w:date="2020-08-03T17:16:00Z"/>
                <w:rFonts w:ascii="Arial" w:eastAsia="Yu Mincho" w:hAnsi="Arial" w:cs="Arial"/>
                <w:sz w:val="18"/>
                <w:szCs w:val="18"/>
                <w:lang w:eastAsia="ja-JP"/>
              </w:rPr>
            </w:pPr>
            <w:ins w:id="1595"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_n77A-n260A </w:t>
              </w:r>
            </w:ins>
          </w:p>
          <w:p w:rsidR="00BC47BB" w:rsidRDefault="00BC47BB" w:rsidP="004F5000">
            <w:pPr>
              <w:pStyle w:val="NoSpacing"/>
              <w:jc w:val="center"/>
              <w:rPr>
                <w:ins w:id="1596" w:author="Verizon" w:date="2020-08-03T17:16:00Z"/>
                <w:rFonts w:ascii="Arial" w:eastAsia="Yu Mincho" w:hAnsi="Arial" w:cs="Arial"/>
                <w:sz w:val="18"/>
                <w:szCs w:val="18"/>
                <w:lang w:eastAsia="ja-JP"/>
              </w:rPr>
            </w:pPr>
            <w:ins w:id="1597"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_n77A-n260G </w:t>
              </w:r>
            </w:ins>
          </w:p>
          <w:p w:rsidR="00BC47BB" w:rsidRDefault="00BC47BB" w:rsidP="004F5000">
            <w:pPr>
              <w:pStyle w:val="NoSpacing"/>
              <w:jc w:val="center"/>
              <w:rPr>
                <w:ins w:id="1598" w:author="Verizon" w:date="2020-08-03T17:16:00Z"/>
                <w:rFonts w:ascii="Arial" w:eastAsia="Yu Mincho" w:hAnsi="Arial" w:cs="Arial"/>
                <w:sz w:val="18"/>
                <w:szCs w:val="18"/>
                <w:lang w:eastAsia="ja-JP"/>
              </w:rPr>
            </w:pPr>
            <w:ins w:id="1599"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_n77A-n260H </w:t>
              </w:r>
            </w:ins>
          </w:p>
          <w:p w:rsidR="00BC47BB" w:rsidRPr="00D53DE0" w:rsidRDefault="00BC47BB" w:rsidP="004F5000">
            <w:pPr>
              <w:pStyle w:val="NoSpacing"/>
              <w:jc w:val="center"/>
              <w:rPr>
                <w:ins w:id="1600" w:author="Verizon" w:date="2020-08-03T17:16:00Z"/>
                <w:rFonts w:ascii="Arial" w:eastAsia="Yu Mincho" w:hAnsi="Arial" w:cs="Arial"/>
                <w:sz w:val="18"/>
                <w:szCs w:val="18"/>
                <w:lang w:eastAsia="ja-JP"/>
              </w:rPr>
            </w:pPr>
            <w:ins w:id="1601"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_n77A-n260I</w:t>
              </w:r>
            </w:ins>
          </w:p>
        </w:tc>
      </w:tr>
      <w:tr w:rsidR="00BC47BB" w:rsidRPr="00D53DE0" w:rsidTr="004F5000">
        <w:trPr>
          <w:trHeight w:val="207"/>
          <w:jc w:val="center"/>
          <w:ins w:id="1602" w:author="Verizon" w:date="2020-08-03T17:16:00Z"/>
        </w:trPr>
        <w:tc>
          <w:tcPr>
            <w:tcW w:w="3823" w:type="dxa"/>
            <w:vAlign w:val="center"/>
          </w:tcPr>
          <w:p w:rsidR="00BC47BB" w:rsidRPr="00D53DE0" w:rsidRDefault="00BC47BB" w:rsidP="004F5000">
            <w:pPr>
              <w:pStyle w:val="NoSpacing"/>
              <w:jc w:val="center"/>
              <w:rPr>
                <w:ins w:id="1603" w:author="Verizon" w:date="2020-08-03T17:16:00Z"/>
                <w:rFonts w:ascii="Arial" w:eastAsia="Yu Mincho" w:hAnsi="Arial" w:cs="Arial"/>
                <w:sz w:val="18"/>
                <w:szCs w:val="18"/>
                <w:lang w:eastAsia="ja-JP"/>
              </w:rPr>
            </w:pPr>
            <w:ins w:id="1604" w:author="Verizon" w:date="2020-08-03T17:16:00Z">
              <w:r w:rsidRPr="00D53DE0">
                <w:rPr>
                  <w:rFonts w:ascii="Arial" w:eastAsia="Yu Mincho" w:hAnsi="Arial" w:cs="Arial"/>
                  <w:sz w:val="18"/>
                  <w:szCs w:val="18"/>
                  <w:lang w:eastAsia="ja-JP"/>
                </w:rPr>
                <w:t>DC_n77A-n260J</w:t>
              </w:r>
            </w:ins>
          </w:p>
        </w:tc>
        <w:tc>
          <w:tcPr>
            <w:tcW w:w="3969" w:type="dxa"/>
            <w:vAlign w:val="center"/>
          </w:tcPr>
          <w:p w:rsidR="00BC47BB" w:rsidRDefault="00BC47BB" w:rsidP="004F5000">
            <w:pPr>
              <w:pStyle w:val="NoSpacing"/>
              <w:jc w:val="center"/>
              <w:rPr>
                <w:ins w:id="1605" w:author="Verizon" w:date="2020-08-03T17:16:00Z"/>
                <w:rFonts w:ascii="Arial" w:eastAsia="Yu Mincho" w:hAnsi="Arial" w:cs="Arial"/>
                <w:sz w:val="18"/>
                <w:szCs w:val="18"/>
                <w:lang w:eastAsia="ja-JP"/>
              </w:rPr>
            </w:pPr>
            <w:ins w:id="1606"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_n77A-n260A </w:t>
              </w:r>
            </w:ins>
          </w:p>
          <w:p w:rsidR="00BC47BB" w:rsidRDefault="00BC47BB" w:rsidP="004F5000">
            <w:pPr>
              <w:pStyle w:val="NoSpacing"/>
              <w:jc w:val="center"/>
              <w:rPr>
                <w:ins w:id="1607" w:author="Verizon" w:date="2020-08-03T17:16:00Z"/>
                <w:rFonts w:ascii="Arial" w:eastAsia="Yu Mincho" w:hAnsi="Arial" w:cs="Arial"/>
                <w:sz w:val="18"/>
                <w:szCs w:val="18"/>
                <w:lang w:eastAsia="ja-JP"/>
              </w:rPr>
            </w:pPr>
            <w:ins w:id="1608"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_n77A-n260G </w:t>
              </w:r>
            </w:ins>
          </w:p>
          <w:p w:rsidR="00BC47BB" w:rsidRDefault="00BC47BB" w:rsidP="004F5000">
            <w:pPr>
              <w:pStyle w:val="NoSpacing"/>
              <w:jc w:val="center"/>
              <w:rPr>
                <w:ins w:id="1609" w:author="Verizon" w:date="2020-08-03T17:16:00Z"/>
                <w:rFonts w:ascii="Arial" w:eastAsia="Yu Mincho" w:hAnsi="Arial" w:cs="Arial"/>
                <w:sz w:val="18"/>
                <w:szCs w:val="18"/>
                <w:lang w:eastAsia="ja-JP"/>
              </w:rPr>
            </w:pPr>
            <w:ins w:id="1610"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_n77A-n260H </w:t>
              </w:r>
            </w:ins>
          </w:p>
          <w:p w:rsidR="00BC47BB" w:rsidRPr="00D53DE0" w:rsidRDefault="00BC47BB" w:rsidP="004F5000">
            <w:pPr>
              <w:pStyle w:val="NoSpacing"/>
              <w:jc w:val="center"/>
              <w:rPr>
                <w:ins w:id="1611" w:author="Verizon" w:date="2020-08-03T17:16:00Z"/>
                <w:rFonts w:ascii="Arial" w:eastAsia="Yu Mincho" w:hAnsi="Arial" w:cs="Arial"/>
                <w:sz w:val="18"/>
                <w:szCs w:val="18"/>
                <w:lang w:eastAsia="ja-JP"/>
              </w:rPr>
            </w:pPr>
            <w:ins w:id="1612"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_n77A-n260I</w:t>
              </w:r>
            </w:ins>
          </w:p>
        </w:tc>
      </w:tr>
      <w:tr w:rsidR="00BC47BB" w:rsidRPr="00D53DE0" w:rsidTr="004F5000">
        <w:trPr>
          <w:trHeight w:val="207"/>
          <w:jc w:val="center"/>
          <w:ins w:id="1613" w:author="Verizon" w:date="2020-08-03T17:16:00Z"/>
        </w:trPr>
        <w:tc>
          <w:tcPr>
            <w:tcW w:w="3823" w:type="dxa"/>
            <w:vAlign w:val="center"/>
          </w:tcPr>
          <w:p w:rsidR="00BC47BB" w:rsidRPr="00D53DE0" w:rsidRDefault="00BC47BB" w:rsidP="004F5000">
            <w:pPr>
              <w:pStyle w:val="NoSpacing"/>
              <w:jc w:val="center"/>
              <w:rPr>
                <w:ins w:id="1614" w:author="Verizon" w:date="2020-08-03T17:16:00Z"/>
                <w:rFonts w:ascii="Arial" w:eastAsia="Yu Mincho" w:hAnsi="Arial" w:cs="Arial"/>
                <w:sz w:val="18"/>
                <w:szCs w:val="18"/>
                <w:lang w:eastAsia="ja-JP"/>
              </w:rPr>
            </w:pPr>
            <w:ins w:id="1615" w:author="Verizon" w:date="2020-08-03T17:16:00Z">
              <w:r w:rsidRPr="00D53DE0">
                <w:rPr>
                  <w:rFonts w:ascii="Arial" w:eastAsia="Yu Mincho" w:hAnsi="Arial" w:cs="Arial"/>
                  <w:sz w:val="18"/>
                  <w:szCs w:val="18"/>
                  <w:lang w:eastAsia="ja-JP"/>
                </w:rPr>
                <w:t>DC_n77A-n260K</w:t>
              </w:r>
            </w:ins>
          </w:p>
        </w:tc>
        <w:tc>
          <w:tcPr>
            <w:tcW w:w="3969" w:type="dxa"/>
            <w:vAlign w:val="center"/>
          </w:tcPr>
          <w:p w:rsidR="00BC47BB" w:rsidRDefault="00BC47BB" w:rsidP="004F5000">
            <w:pPr>
              <w:pStyle w:val="NoSpacing"/>
              <w:jc w:val="center"/>
              <w:rPr>
                <w:ins w:id="1616" w:author="Verizon" w:date="2020-08-03T17:16:00Z"/>
                <w:rFonts w:ascii="Arial" w:eastAsia="Yu Mincho" w:hAnsi="Arial" w:cs="Arial"/>
                <w:sz w:val="18"/>
                <w:szCs w:val="18"/>
                <w:lang w:eastAsia="ja-JP"/>
              </w:rPr>
            </w:pPr>
            <w:ins w:id="1617"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_n77A-n260A </w:t>
              </w:r>
            </w:ins>
          </w:p>
          <w:p w:rsidR="00BC47BB" w:rsidRDefault="00BC47BB" w:rsidP="004F5000">
            <w:pPr>
              <w:pStyle w:val="NoSpacing"/>
              <w:jc w:val="center"/>
              <w:rPr>
                <w:ins w:id="1618" w:author="Verizon" w:date="2020-08-03T17:16:00Z"/>
                <w:rFonts w:ascii="Arial" w:eastAsia="Yu Mincho" w:hAnsi="Arial" w:cs="Arial"/>
                <w:sz w:val="18"/>
                <w:szCs w:val="18"/>
                <w:lang w:eastAsia="ja-JP"/>
              </w:rPr>
            </w:pPr>
            <w:ins w:id="1619"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_n77A-n260G </w:t>
              </w:r>
            </w:ins>
          </w:p>
          <w:p w:rsidR="00BC47BB" w:rsidRDefault="00BC47BB" w:rsidP="004F5000">
            <w:pPr>
              <w:pStyle w:val="NoSpacing"/>
              <w:jc w:val="center"/>
              <w:rPr>
                <w:ins w:id="1620" w:author="Verizon" w:date="2020-08-03T17:16:00Z"/>
                <w:rFonts w:ascii="Arial" w:eastAsia="Yu Mincho" w:hAnsi="Arial" w:cs="Arial"/>
                <w:sz w:val="18"/>
                <w:szCs w:val="18"/>
                <w:lang w:eastAsia="ja-JP"/>
              </w:rPr>
            </w:pPr>
            <w:ins w:id="1621"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_n77A-n260H</w:t>
              </w:r>
            </w:ins>
          </w:p>
          <w:p w:rsidR="00BC47BB" w:rsidRPr="00D53DE0" w:rsidRDefault="00BC47BB" w:rsidP="004F5000">
            <w:pPr>
              <w:pStyle w:val="NoSpacing"/>
              <w:jc w:val="center"/>
              <w:rPr>
                <w:ins w:id="1622" w:author="Verizon" w:date="2020-08-03T17:16:00Z"/>
                <w:rFonts w:ascii="Arial" w:eastAsia="Yu Mincho" w:hAnsi="Arial" w:cs="Arial"/>
                <w:sz w:val="18"/>
                <w:szCs w:val="18"/>
                <w:lang w:eastAsia="ja-JP"/>
              </w:rPr>
            </w:pPr>
            <w:ins w:id="1623" w:author="Verizon" w:date="2020-08-03T17:16:00Z">
              <w:r w:rsidRPr="00D53DE0">
                <w:rPr>
                  <w:rFonts w:ascii="Arial" w:eastAsia="Yu Mincho" w:hAnsi="Arial" w:cs="Arial"/>
                  <w:sz w:val="18"/>
                  <w:szCs w:val="18"/>
                  <w:lang w:eastAsia="ja-JP"/>
                </w:rPr>
                <w:t xml:space="preserve"> </w:t>
              </w:r>
              <w:r>
                <w:rPr>
                  <w:rFonts w:ascii="Arial" w:eastAsia="Yu Mincho" w:hAnsi="Arial" w:cs="Arial"/>
                  <w:sz w:val="18"/>
                  <w:szCs w:val="18"/>
                  <w:lang w:eastAsia="ja-JP"/>
                </w:rPr>
                <w:t>DC</w:t>
              </w:r>
              <w:r w:rsidRPr="00D53DE0">
                <w:rPr>
                  <w:rFonts w:ascii="Arial" w:eastAsia="Yu Mincho" w:hAnsi="Arial" w:cs="Arial"/>
                  <w:sz w:val="18"/>
                  <w:szCs w:val="18"/>
                  <w:lang w:eastAsia="ja-JP"/>
                </w:rPr>
                <w:t>_n77A-n260I</w:t>
              </w:r>
            </w:ins>
          </w:p>
        </w:tc>
      </w:tr>
      <w:tr w:rsidR="00BC47BB" w:rsidRPr="00D53DE0" w:rsidTr="004F5000">
        <w:trPr>
          <w:trHeight w:val="207"/>
          <w:jc w:val="center"/>
          <w:ins w:id="1624" w:author="Verizon" w:date="2020-08-03T17:16:00Z"/>
        </w:trPr>
        <w:tc>
          <w:tcPr>
            <w:tcW w:w="3823" w:type="dxa"/>
            <w:vAlign w:val="center"/>
          </w:tcPr>
          <w:p w:rsidR="00BC47BB" w:rsidRPr="00D53DE0" w:rsidRDefault="00BC47BB" w:rsidP="004F5000">
            <w:pPr>
              <w:pStyle w:val="NoSpacing"/>
              <w:jc w:val="center"/>
              <w:rPr>
                <w:ins w:id="1625" w:author="Verizon" w:date="2020-08-03T17:16:00Z"/>
                <w:rFonts w:ascii="Arial" w:eastAsia="Yu Mincho" w:hAnsi="Arial" w:cs="Arial"/>
                <w:sz w:val="18"/>
                <w:szCs w:val="18"/>
                <w:lang w:eastAsia="ja-JP"/>
              </w:rPr>
            </w:pPr>
            <w:ins w:id="1626" w:author="Verizon" w:date="2020-08-03T17:16:00Z">
              <w:r w:rsidRPr="00D53DE0">
                <w:rPr>
                  <w:rFonts w:ascii="Arial" w:eastAsia="Yu Mincho" w:hAnsi="Arial" w:cs="Arial"/>
                  <w:sz w:val="18"/>
                  <w:szCs w:val="18"/>
                  <w:lang w:eastAsia="ja-JP"/>
                </w:rPr>
                <w:t>DC_n77A-n260L</w:t>
              </w:r>
            </w:ins>
          </w:p>
        </w:tc>
        <w:tc>
          <w:tcPr>
            <w:tcW w:w="3969" w:type="dxa"/>
            <w:vAlign w:val="center"/>
          </w:tcPr>
          <w:p w:rsidR="00BC47BB" w:rsidRDefault="00BC47BB" w:rsidP="004F5000">
            <w:pPr>
              <w:pStyle w:val="NoSpacing"/>
              <w:jc w:val="center"/>
              <w:rPr>
                <w:ins w:id="1627" w:author="Verizon" w:date="2020-08-03T17:16:00Z"/>
                <w:rFonts w:ascii="Arial" w:eastAsia="Yu Mincho" w:hAnsi="Arial" w:cs="Arial"/>
                <w:sz w:val="18"/>
                <w:szCs w:val="18"/>
                <w:lang w:eastAsia="ja-JP"/>
              </w:rPr>
            </w:pPr>
            <w:ins w:id="1628"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_n77A-n260A </w:t>
              </w:r>
            </w:ins>
          </w:p>
          <w:p w:rsidR="00BC47BB" w:rsidRDefault="00BC47BB" w:rsidP="004F5000">
            <w:pPr>
              <w:pStyle w:val="NoSpacing"/>
              <w:jc w:val="center"/>
              <w:rPr>
                <w:ins w:id="1629" w:author="Verizon" w:date="2020-08-03T17:16:00Z"/>
                <w:rFonts w:ascii="Arial" w:eastAsia="Yu Mincho" w:hAnsi="Arial" w:cs="Arial"/>
                <w:sz w:val="18"/>
                <w:szCs w:val="18"/>
                <w:lang w:eastAsia="ja-JP"/>
              </w:rPr>
            </w:pPr>
            <w:ins w:id="1630"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_n77A-n260G </w:t>
              </w:r>
            </w:ins>
          </w:p>
          <w:p w:rsidR="00BC47BB" w:rsidRDefault="00BC47BB" w:rsidP="004F5000">
            <w:pPr>
              <w:pStyle w:val="NoSpacing"/>
              <w:jc w:val="center"/>
              <w:rPr>
                <w:ins w:id="1631" w:author="Verizon" w:date="2020-08-03T17:16:00Z"/>
                <w:rFonts w:ascii="Arial" w:eastAsia="Yu Mincho" w:hAnsi="Arial" w:cs="Arial"/>
                <w:sz w:val="18"/>
                <w:szCs w:val="18"/>
                <w:lang w:eastAsia="ja-JP"/>
              </w:rPr>
            </w:pPr>
            <w:ins w:id="1632"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_n77A-n260H </w:t>
              </w:r>
            </w:ins>
          </w:p>
          <w:p w:rsidR="00BC47BB" w:rsidRPr="00D53DE0" w:rsidRDefault="00BC47BB" w:rsidP="004F5000">
            <w:pPr>
              <w:pStyle w:val="NoSpacing"/>
              <w:jc w:val="center"/>
              <w:rPr>
                <w:ins w:id="1633" w:author="Verizon" w:date="2020-08-03T17:16:00Z"/>
                <w:rFonts w:ascii="Arial" w:eastAsia="Yu Mincho" w:hAnsi="Arial" w:cs="Arial"/>
                <w:sz w:val="18"/>
                <w:szCs w:val="18"/>
                <w:lang w:eastAsia="ja-JP"/>
              </w:rPr>
            </w:pPr>
            <w:ins w:id="1634"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_n77A-n260I</w:t>
              </w:r>
            </w:ins>
          </w:p>
        </w:tc>
      </w:tr>
      <w:tr w:rsidR="00BC47BB" w:rsidRPr="00D53DE0" w:rsidTr="004F5000">
        <w:trPr>
          <w:trHeight w:val="207"/>
          <w:jc w:val="center"/>
          <w:ins w:id="1635" w:author="Verizon" w:date="2020-08-03T17:16:00Z"/>
        </w:trPr>
        <w:tc>
          <w:tcPr>
            <w:tcW w:w="3823" w:type="dxa"/>
            <w:vAlign w:val="center"/>
          </w:tcPr>
          <w:p w:rsidR="00BC47BB" w:rsidRPr="00D53DE0" w:rsidRDefault="00BC47BB" w:rsidP="004F5000">
            <w:pPr>
              <w:pStyle w:val="NoSpacing"/>
              <w:jc w:val="center"/>
              <w:rPr>
                <w:ins w:id="1636" w:author="Verizon" w:date="2020-08-03T17:16:00Z"/>
                <w:rFonts w:ascii="Arial" w:eastAsia="Yu Mincho" w:hAnsi="Arial" w:cs="Arial"/>
                <w:sz w:val="18"/>
                <w:szCs w:val="18"/>
                <w:lang w:eastAsia="ja-JP"/>
              </w:rPr>
            </w:pPr>
            <w:ins w:id="1637" w:author="Verizon" w:date="2020-08-03T17:16:00Z">
              <w:r w:rsidRPr="00D53DE0">
                <w:rPr>
                  <w:rFonts w:ascii="Arial" w:eastAsia="Yu Mincho" w:hAnsi="Arial" w:cs="Arial"/>
                  <w:sz w:val="18"/>
                  <w:szCs w:val="18"/>
                  <w:lang w:eastAsia="ja-JP"/>
                </w:rPr>
                <w:t>DC_n77A-n260M</w:t>
              </w:r>
            </w:ins>
          </w:p>
        </w:tc>
        <w:tc>
          <w:tcPr>
            <w:tcW w:w="3969" w:type="dxa"/>
            <w:vAlign w:val="center"/>
          </w:tcPr>
          <w:p w:rsidR="00BC47BB" w:rsidRDefault="00BC47BB" w:rsidP="004F5000">
            <w:pPr>
              <w:pStyle w:val="NoSpacing"/>
              <w:jc w:val="center"/>
              <w:rPr>
                <w:ins w:id="1638" w:author="Verizon" w:date="2020-08-03T17:16:00Z"/>
                <w:rFonts w:ascii="Arial" w:eastAsia="Yu Mincho" w:hAnsi="Arial" w:cs="Arial"/>
                <w:sz w:val="18"/>
                <w:szCs w:val="18"/>
                <w:lang w:eastAsia="ja-JP"/>
              </w:rPr>
            </w:pPr>
            <w:ins w:id="1639"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_n77A-n260A </w:t>
              </w:r>
            </w:ins>
          </w:p>
          <w:p w:rsidR="00BC47BB" w:rsidRDefault="00BC47BB" w:rsidP="004F5000">
            <w:pPr>
              <w:pStyle w:val="NoSpacing"/>
              <w:jc w:val="center"/>
              <w:rPr>
                <w:ins w:id="1640" w:author="Verizon" w:date="2020-08-03T17:16:00Z"/>
                <w:rFonts w:ascii="Arial" w:eastAsia="Yu Mincho" w:hAnsi="Arial" w:cs="Arial"/>
                <w:sz w:val="18"/>
                <w:szCs w:val="18"/>
                <w:lang w:eastAsia="ja-JP"/>
              </w:rPr>
            </w:pPr>
            <w:ins w:id="1641"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_n77A-n260G </w:t>
              </w:r>
            </w:ins>
          </w:p>
          <w:p w:rsidR="00BC47BB" w:rsidRDefault="00BC47BB" w:rsidP="004F5000">
            <w:pPr>
              <w:pStyle w:val="NoSpacing"/>
              <w:jc w:val="center"/>
              <w:rPr>
                <w:ins w:id="1642" w:author="Verizon" w:date="2020-08-03T17:16:00Z"/>
                <w:rFonts w:ascii="Arial" w:eastAsia="Yu Mincho" w:hAnsi="Arial" w:cs="Arial"/>
                <w:sz w:val="18"/>
                <w:szCs w:val="18"/>
                <w:lang w:eastAsia="ja-JP"/>
              </w:rPr>
            </w:pPr>
            <w:ins w:id="1643"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 xml:space="preserve">_n77A-n260H </w:t>
              </w:r>
            </w:ins>
          </w:p>
          <w:p w:rsidR="00BC47BB" w:rsidRPr="00D53DE0" w:rsidRDefault="00BC47BB" w:rsidP="004F5000">
            <w:pPr>
              <w:pStyle w:val="NoSpacing"/>
              <w:jc w:val="center"/>
              <w:rPr>
                <w:ins w:id="1644" w:author="Verizon" w:date="2020-08-03T17:16:00Z"/>
                <w:rFonts w:ascii="Arial" w:eastAsia="Yu Mincho" w:hAnsi="Arial" w:cs="Arial"/>
                <w:sz w:val="18"/>
                <w:szCs w:val="18"/>
                <w:lang w:eastAsia="ja-JP"/>
              </w:rPr>
            </w:pPr>
            <w:ins w:id="1645" w:author="Verizon" w:date="2020-08-03T17:16:00Z">
              <w:r>
                <w:rPr>
                  <w:rFonts w:ascii="Arial" w:eastAsia="Yu Mincho" w:hAnsi="Arial" w:cs="Arial"/>
                  <w:sz w:val="18"/>
                  <w:szCs w:val="18"/>
                  <w:lang w:eastAsia="ja-JP"/>
                </w:rPr>
                <w:t>DC</w:t>
              </w:r>
              <w:r w:rsidRPr="00D53DE0">
                <w:rPr>
                  <w:rFonts w:ascii="Arial" w:eastAsia="Yu Mincho" w:hAnsi="Arial" w:cs="Arial"/>
                  <w:sz w:val="18"/>
                  <w:szCs w:val="18"/>
                  <w:lang w:eastAsia="ja-JP"/>
                </w:rPr>
                <w:t>_n77A-n260I</w:t>
              </w:r>
            </w:ins>
          </w:p>
        </w:tc>
      </w:tr>
    </w:tbl>
    <w:p w:rsidR="00351302" w:rsidRDefault="00351302" w:rsidP="00E1390E">
      <w:pPr>
        <w:pStyle w:val="B3"/>
        <w:ind w:left="0" w:firstLine="0"/>
        <w:rPr>
          <w:ins w:id="1646" w:author="Verizon" w:date="2020-08-03T19:48:00Z"/>
          <w:rFonts w:ascii="Arial" w:hAnsi="Arial" w:cs="Arial"/>
          <w:b/>
          <w:color w:val="FF0000"/>
          <w:sz w:val="20"/>
          <w:szCs w:val="20"/>
        </w:rPr>
      </w:pPr>
    </w:p>
    <w:p w:rsidR="00F63674" w:rsidRDefault="00F63674" w:rsidP="00E1390E">
      <w:pPr>
        <w:pStyle w:val="B3"/>
        <w:ind w:left="0" w:firstLine="0"/>
        <w:rPr>
          <w:ins w:id="1647" w:author="Verizon" w:date="2020-08-03T19:48:00Z"/>
          <w:rFonts w:ascii="Arial" w:hAnsi="Arial" w:cs="Arial"/>
          <w:b/>
          <w:color w:val="FF0000"/>
          <w:sz w:val="20"/>
          <w:szCs w:val="20"/>
        </w:rPr>
      </w:pPr>
    </w:p>
    <w:p w:rsidR="00F63674" w:rsidRDefault="00F63674" w:rsidP="00E1390E">
      <w:pPr>
        <w:pStyle w:val="B3"/>
        <w:ind w:left="0" w:firstLine="0"/>
        <w:rPr>
          <w:rFonts w:ascii="Arial" w:hAnsi="Arial" w:cs="Arial"/>
          <w:b/>
          <w:color w:val="FF0000"/>
          <w:sz w:val="20"/>
          <w:szCs w:val="20"/>
        </w:rPr>
      </w:pPr>
    </w:p>
    <w:p w:rsidR="00E1390E" w:rsidRPr="00587344" w:rsidRDefault="00E1390E" w:rsidP="00E1390E">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A8D" w:rsidRDefault="00A80A8D" w:rsidP="00304A36">
      <w:pPr>
        <w:spacing w:after="0"/>
      </w:pPr>
      <w:r>
        <w:separator/>
      </w:r>
    </w:p>
  </w:endnote>
  <w:endnote w:type="continuationSeparator" w:id="0">
    <w:p w:rsidR="00A80A8D" w:rsidRDefault="00A80A8D"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A8D" w:rsidRDefault="00A80A8D" w:rsidP="00304A36">
      <w:pPr>
        <w:spacing w:after="0"/>
      </w:pPr>
      <w:r>
        <w:separator/>
      </w:r>
    </w:p>
  </w:footnote>
  <w:footnote w:type="continuationSeparator" w:id="0">
    <w:p w:rsidR="00A80A8D" w:rsidRDefault="00A80A8D"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69D3"/>
    <w:rsid w:val="00007D0A"/>
    <w:rsid w:val="00015EF3"/>
    <w:rsid w:val="0001773E"/>
    <w:rsid w:val="00020B20"/>
    <w:rsid w:val="00025974"/>
    <w:rsid w:val="00027C2D"/>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6DE"/>
    <w:rsid w:val="000D7981"/>
    <w:rsid w:val="000D7A25"/>
    <w:rsid w:val="000E13C5"/>
    <w:rsid w:val="000E1852"/>
    <w:rsid w:val="000E5B11"/>
    <w:rsid w:val="000E6234"/>
    <w:rsid w:val="000E7083"/>
    <w:rsid w:val="000E73F1"/>
    <w:rsid w:val="000E74FC"/>
    <w:rsid w:val="000F0A67"/>
    <w:rsid w:val="000F51D8"/>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5F2"/>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1763"/>
    <w:rsid w:val="00275713"/>
    <w:rsid w:val="002847B7"/>
    <w:rsid w:val="0028661B"/>
    <w:rsid w:val="002869B6"/>
    <w:rsid w:val="00286D7A"/>
    <w:rsid w:val="00287170"/>
    <w:rsid w:val="0029228F"/>
    <w:rsid w:val="00293880"/>
    <w:rsid w:val="00296118"/>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9799C"/>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2EA8"/>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383C"/>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1000"/>
    <w:rsid w:val="00552D6F"/>
    <w:rsid w:val="00553F1A"/>
    <w:rsid w:val="005613E2"/>
    <w:rsid w:val="00565A04"/>
    <w:rsid w:val="0056684C"/>
    <w:rsid w:val="005716F1"/>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A5F86"/>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07714"/>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2BBE"/>
    <w:rsid w:val="00753EC0"/>
    <w:rsid w:val="00754000"/>
    <w:rsid w:val="00756688"/>
    <w:rsid w:val="00757A7D"/>
    <w:rsid w:val="0076344A"/>
    <w:rsid w:val="0076556F"/>
    <w:rsid w:val="007669C4"/>
    <w:rsid w:val="0077237A"/>
    <w:rsid w:val="00773AC8"/>
    <w:rsid w:val="0077518F"/>
    <w:rsid w:val="0077530C"/>
    <w:rsid w:val="007760B7"/>
    <w:rsid w:val="007762F3"/>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D1411"/>
    <w:rsid w:val="008E59CE"/>
    <w:rsid w:val="008F0451"/>
    <w:rsid w:val="008F46CE"/>
    <w:rsid w:val="008F4FA0"/>
    <w:rsid w:val="008F6D27"/>
    <w:rsid w:val="00901748"/>
    <w:rsid w:val="00902EB3"/>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75C1D"/>
    <w:rsid w:val="00985242"/>
    <w:rsid w:val="0098599B"/>
    <w:rsid w:val="00991DE6"/>
    <w:rsid w:val="00994E1E"/>
    <w:rsid w:val="00995095"/>
    <w:rsid w:val="00996D67"/>
    <w:rsid w:val="009A7197"/>
    <w:rsid w:val="009B0D1C"/>
    <w:rsid w:val="009B398D"/>
    <w:rsid w:val="009B544A"/>
    <w:rsid w:val="009B6E4E"/>
    <w:rsid w:val="009C4C92"/>
    <w:rsid w:val="009D282F"/>
    <w:rsid w:val="009D7E9F"/>
    <w:rsid w:val="009E0EC5"/>
    <w:rsid w:val="009E28EE"/>
    <w:rsid w:val="009E2CAF"/>
    <w:rsid w:val="009E7370"/>
    <w:rsid w:val="009F1CA6"/>
    <w:rsid w:val="009F2E87"/>
    <w:rsid w:val="009F4C02"/>
    <w:rsid w:val="009F78A3"/>
    <w:rsid w:val="00A03439"/>
    <w:rsid w:val="00A05701"/>
    <w:rsid w:val="00A06C04"/>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0A8D"/>
    <w:rsid w:val="00A8376D"/>
    <w:rsid w:val="00A8493B"/>
    <w:rsid w:val="00A858AE"/>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5EE7"/>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A0530"/>
    <w:rsid w:val="00BA0A90"/>
    <w:rsid w:val="00BA100F"/>
    <w:rsid w:val="00BA13D1"/>
    <w:rsid w:val="00BA2419"/>
    <w:rsid w:val="00BA3C6C"/>
    <w:rsid w:val="00BA431C"/>
    <w:rsid w:val="00BA6E16"/>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0F6B"/>
    <w:rsid w:val="00C447ED"/>
    <w:rsid w:val="00C479F8"/>
    <w:rsid w:val="00C60757"/>
    <w:rsid w:val="00C615C5"/>
    <w:rsid w:val="00C61711"/>
    <w:rsid w:val="00C61F4D"/>
    <w:rsid w:val="00C65217"/>
    <w:rsid w:val="00C678B7"/>
    <w:rsid w:val="00C74019"/>
    <w:rsid w:val="00C74170"/>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94BA7"/>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0BE5"/>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54DB2"/>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976"/>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3</cp:revision>
  <dcterms:created xsi:type="dcterms:W3CDTF">2020-08-13T16:27:00Z</dcterms:created>
  <dcterms:modified xsi:type="dcterms:W3CDTF">2020-08-20T00:19:00Z</dcterms:modified>
</cp:coreProperties>
</file>